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269" w:rsidRDefault="00D33D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B65DEB">
        <w:rPr>
          <w:b/>
          <w:noProof/>
          <w:sz w:val="24"/>
        </w:rPr>
        <w:t>26</w:t>
      </w:r>
      <w:r w:rsidR="00BA4742">
        <w:rPr>
          <w:b/>
          <w:noProof/>
          <w:sz w:val="24"/>
        </w:rPr>
        <w:t>1</w:t>
      </w:r>
    </w:p>
    <w:p w:rsidR="00257269" w:rsidRPr="00B65DEB" w:rsidRDefault="00D33D18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B65DEB">
        <w:rPr>
          <w:b/>
          <w:noProof/>
          <w:sz w:val="24"/>
        </w:rPr>
        <w:t xml:space="preserve">                                                  </w:t>
      </w:r>
      <w:r w:rsidR="00B653FA">
        <w:rPr>
          <w:noProof/>
        </w:rPr>
        <w:t>(revision of C3-1951</w:t>
      </w:r>
      <w:r w:rsidR="00BA4742">
        <w:rPr>
          <w:noProof/>
        </w:rPr>
        <w:t>71</w:t>
      </w:r>
      <w:r w:rsidR="00B65DEB" w:rsidRPr="00B65DEB">
        <w:rPr>
          <w:noProof/>
        </w:rPr>
        <w:t>)</w:t>
      </w:r>
    </w:p>
    <w:p w:rsidR="00257269" w:rsidRDefault="00257269">
      <w:pPr>
        <w:pStyle w:val="CRCoverPage"/>
        <w:outlineLvl w:val="0"/>
        <w:rPr>
          <w:b/>
          <w:sz w:val="24"/>
        </w:rPr>
      </w:pP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65DEB">
        <w:rPr>
          <w:rFonts w:ascii="Arial" w:hAnsi="Arial" w:cs="Arial"/>
          <w:b/>
          <w:bCs/>
          <w:lang w:val="en-US"/>
        </w:rPr>
        <w:t>Samsung</w:t>
      </w: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A2F74">
        <w:rPr>
          <w:rFonts w:ascii="Arial" w:hAnsi="Arial" w:cs="Arial"/>
          <w:b/>
          <w:bCs/>
          <w:lang w:val="en-US"/>
        </w:rPr>
        <w:t xml:space="preserve">Group management – </w:t>
      </w:r>
      <w:r w:rsidR="00BA4742">
        <w:rPr>
          <w:rFonts w:ascii="Arial" w:hAnsi="Arial" w:cs="Arial"/>
          <w:b/>
          <w:bCs/>
          <w:lang w:val="en-US"/>
        </w:rPr>
        <w:t>API</w:t>
      </w:r>
      <w:r w:rsidR="00D6267B">
        <w:rPr>
          <w:rFonts w:ascii="Arial" w:hAnsi="Arial" w:cs="Arial"/>
          <w:b/>
          <w:bCs/>
          <w:lang w:val="en-US"/>
        </w:rPr>
        <w:t xml:space="preserve"> definition</w:t>
      </w:r>
    </w:p>
    <w:p w:rsidR="00257269" w:rsidRDefault="00B65D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</w:t>
      </w: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</w:t>
      </w:r>
      <w:r w:rsidR="00B65DEB">
        <w:rPr>
          <w:rFonts w:ascii="Arial" w:hAnsi="Arial" w:cs="Arial"/>
          <w:b/>
          <w:bCs/>
          <w:lang w:val="en-US"/>
        </w:rPr>
        <w:t xml:space="preserve"> item:</w:t>
      </w:r>
      <w:r w:rsidR="00B65DEB">
        <w:rPr>
          <w:rFonts w:ascii="Arial" w:hAnsi="Arial" w:cs="Arial"/>
          <w:b/>
          <w:bCs/>
          <w:lang w:val="en-US"/>
        </w:rPr>
        <w:tab/>
        <w:t>16.28</w:t>
      </w:r>
    </w:p>
    <w:p w:rsidR="00257269" w:rsidRDefault="00050E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C2A85">
        <w:rPr>
          <w:rFonts w:ascii="Arial" w:hAnsi="Arial" w:cs="Arial"/>
          <w:b/>
          <w:bCs/>
          <w:lang w:val="en-US"/>
        </w:rPr>
        <w:t>Approval</w:t>
      </w:r>
    </w:p>
    <w:p w:rsidR="00257269" w:rsidRDefault="0025726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57269" w:rsidRDefault="00D33D18">
      <w:pPr>
        <w:rPr>
          <w:lang w:val="en-US"/>
        </w:rPr>
      </w:pPr>
      <w:r>
        <w:rPr>
          <w:lang w:val="en-US"/>
        </w:rPr>
        <w:t>&lt;Introduction part (optional)&gt;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4150" w:rsidRDefault="00961280">
      <w:pPr>
        <w:rPr>
          <w:lang w:val="en-US"/>
        </w:rPr>
      </w:pPr>
      <w:r>
        <w:rPr>
          <w:rFonts w:eastAsia="SimSun"/>
          <w:noProof/>
          <w:lang w:eastAsia="zh-CN"/>
        </w:rPr>
        <w:t>Stage-2 (Clauses 10.4 and 10.3.8.2, TS 23.434) specify the procedures for Group Management service APIs with respective service operations. This contribution provides details to API definition of SS_GroupManagement API</w:t>
      </w:r>
      <w:r w:rsidR="00454150">
        <w:rPr>
          <w:rFonts w:eastAsia="SimSun"/>
          <w:noProof/>
          <w:lang w:eastAsia="zh-CN"/>
        </w:rPr>
        <w:t>.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961280" w:rsidRPr="00961280" w:rsidRDefault="00961280" w:rsidP="00961280">
      <w:pPr>
        <w:pStyle w:val="CRCoverPage"/>
        <w:spacing w:after="0"/>
        <w:rPr>
          <w:rFonts w:ascii="Times New Roman" w:eastAsia="SimSun" w:hAnsi="Times New Roman"/>
          <w:noProof/>
          <w:lang w:eastAsia="zh-CN"/>
        </w:rPr>
      </w:pPr>
      <w:r w:rsidRPr="00961280">
        <w:rPr>
          <w:rFonts w:ascii="Times New Roman" w:eastAsia="SimSun" w:hAnsi="Times New Roman"/>
          <w:noProof/>
          <w:lang w:eastAsia="zh-CN"/>
        </w:rPr>
        <w:t>API definition of SS_GroupManagement API.</w:t>
      </w:r>
    </w:p>
    <w:p w:rsidR="00A02AF1" w:rsidRPr="00A02AF1" w:rsidRDefault="00961280" w:rsidP="00961280">
      <w:pPr>
        <w:pStyle w:val="CRCoverPage"/>
        <w:rPr>
          <w:rFonts w:ascii="Times New Roman" w:eastAsia="SimSun" w:hAnsi="Times New Roman"/>
          <w:noProof/>
          <w:lang w:eastAsia="zh-CN"/>
        </w:rPr>
      </w:pPr>
      <w:r w:rsidRPr="00961280">
        <w:rPr>
          <w:rFonts w:ascii="Times New Roman" w:eastAsia="SimSun" w:hAnsi="Times New Roman"/>
          <w:noProof/>
          <w:lang w:eastAsia="zh-CN"/>
        </w:rPr>
        <w:t>Update clause numbers</w:t>
      </w:r>
      <w:r>
        <w:rPr>
          <w:rFonts w:ascii="Times New Roman" w:eastAsia="SimSun" w:hAnsi="Times New Roman"/>
          <w:noProof/>
          <w:lang w:eastAsia="zh-CN"/>
        </w:rPr>
        <w:t xml:space="preserve"> </w:t>
      </w:r>
      <w:r w:rsidRPr="00961280">
        <w:rPr>
          <w:rFonts w:ascii="Times New Roman" w:eastAsia="SimSun" w:hAnsi="Times New Roman"/>
          <w:noProof/>
          <w:lang w:eastAsia="zh-CN"/>
        </w:rPr>
        <w:t>(remove/update), as group management service operations are merged</w:t>
      </w:r>
      <w:r w:rsidR="003E3DCA" w:rsidRPr="00961280">
        <w:rPr>
          <w:rFonts w:ascii="Times New Roman" w:eastAsia="SimSun" w:hAnsi="Times New Roman"/>
          <w:noProof/>
          <w:lang w:eastAsia="zh-CN"/>
        </w:rPr>
        <w:t>.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57269" w:rsidRDefault="00D33D18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 w:rsidR="00454150">
        <w:rPr>
          <w:lang w:val="en-US"/>
        </w:rPr>
        <w:t>3GPP TS 29.549 v0.2.0</w:t>
      </w:r>
      <w:r>
        <w:rPr>
          <w:lang w:val="en-US"/>
        </w:rPr>
        <w:t>.</w:t>
      </w:r>
    </w:p>
    <w:p w:rsidR="00257269" w:rsidRDefault="00257269">
      <w:pPr>
        <w:pBdr>
          <w:bottom w:val="single" w:sz="12" w:space="1" w:color="auto"/>
        </w:pBdr>
        <w:rPr>
          <w:lang w:val="en-US"/>
        </w:rPr>
      </w:pPr>
    </w:p>
    <w:p w:rsidR="00257269" w:rsidRDefault="00257269">
      <w:pPr>
        <w:rPr>
          <w:rFonts w:ascii="Arial" w:hAnsi="Arial" w:cs="Arial"/>
          <w:b/>
          <w:sz w:val="28"/>
          <w:szCs w:val="28"/>
          <w:lang w:val="en-US"/>
        </w:rPr>
      </w:pPr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5401C" w:rsidRDefault="0065401C" w:rsidP="0065401C">
      <w:pPr>
        <w:pStyle w:val="Heading3"/>
        <w:rPr>
          <w:lang w:eastAsia="zh-CN"/>
        </w:rPr>
      </w:pPr>
      <w:bookmarkStart w:id="0" w:name="_Toc21954290"/>
      <w:r>
        <w:rPr>
          <w:lang w:eastAsia="zh-CN"/>
        </w:rPr>
        <w:t>7.2.1</w:t>
      </w:r>
      <w:r>
        <w:rPr>
          <w:lang w:eastAsia="zh-CN"/>
        </w:rPr>
        <w:tab/>
      </w:r>
      <w:proofErr w:type="spellStart"/>
      <w:r>
        <w:rPr>
          <w:lang w:eastAsia="zh-CN"/>
        </w:rPr>
        <w:t>SS_</w:t>
      </w:r>
      <w:del w:id="1" w:author="Samsung" w:date="2019-10-30T19:28:00Z">
        <w:r w:rsidDel="003C512C">
          <w:rPr>
            <w:lang w:eastAsia="zh-CN"/>
          </w:rPr>
          <w:delText>Query_Group_Info</w:delText>
        </w:r>
      </w:del>
      <w:ins w:id="2" w:author="Samsung" w:date="2019-10-30T19:28:00Z">
        <w:r>
          <w:rPr>
            <w:lang w:eastAsia="zh-CN"/>
          </w:rPr>
          <w:t>GroupManagement</w:t>
        </w:r>
      </w:ins>
      <w:proofErr w:type="spellEnd"/>
      <w:r>
        <w:rPr>
          <w:lang w:eastAsia="zh-CN"/>
        </w:rPr>
        <w:t xml:space="preserve"> API</w:t>
      </w:r>
      <w:bookmarkEnd w:id="0"/>
    </w:p>
    <w:p w:rsidR="0065401C" w:rsidRDefault="0065401C" w:rsidP="0065401C">
      <w:pPr>
        <w:pStyle w:val="Heading4"/>
        <w:rPr>
          <w:ins w:id="3" w:author="Samsung" w:date="2019-10-30T18:05:00Z"/>
          <w:lang w:eastAsia="zh-CN"/>
        </w:rPr>
      </w:pPr>
      <w:bookmarkStart w:id="4" w:name="_Toc21954291"/>
      <w:r>
        <w:rPr>
          <w:lang w:eastAsia="zh-CN"/>
        </w:rPr>
        <w:t>7.2.1.1</w:t>
      </w:r>
      <w:r>
        <w:rPr>
          <w:lang w:eastAsia="zh-CN"/>
        </w:rPr>
        <w:tab/>
        <w:t>API URI</w:t>
      </w:r>
      <w:bookmarkEnd w:id="4"/>
    </w:p>
    <w:p w:rsidR="0065401C" w:rsidRDefault="0065401C" w:rsidP="0065401C">
      <w:pPr>
        <w:rPr>
          <w:ins w:id="5" w:author="Samsung" w:date="2019-10-30T18:05:00Z"/>
          <w:lang w:eastAsia="zh-CN"/>
        </w:rPr>
      </w:pPr>
      <w:ins w:id="6" w:author="Samsung" w:date="2019-10-30T18:05:00Z">
        <w:r>
          <w:rPr>
            <w:lang w:eastAsia="zh-CN"/>
          </w:rPr>
          <w:t xml:space="preserve">The request URI used in each HTTP request from the </w:t>
        </w:r>
      </w:ins>
      <w:ins w:id="7" w:author="Samsung" w:date="2019-10-30T18:06:00Z">
        <w:r>
          <w:rPr>
            <w:lang w:eastAsia="zh-CN"/>
          </w:rPr>
          <w:t xml:space="preserve">VAL server </w:t>
        </w:r>
      </w:ins>
      <w:ins w:id="8" w:author="Samsung" w:date="2019-10-30T18:05:00Z">
        <w:r>
          <w:rPr>
            <w:lang w:eastAsia="zh-CN"/>
          </w:rPr>
          <w:t>towards the</w:t>
        </w:r>
      </w:ins>
      <w:ins w:id="9" w:author="Samsung" w:date="2019-10-30T18:06:00Z">
        <w:r>
          <w:rPr>
            <w:lang w:eastAsia="zh-CN"/>
          </w:rPr>
          <w:t xml:space="preserve"> Group management server </w:t>
        </w:r>
      </w:ins>
      <w:ins w:id="10" w:author="Samsung" w:date="2019-10-30T18:05:00Z">
        <w:r>
          <w:rPr>
            <w:lang w:eastAsia="zh-CN"/>
          </w:rPr>
          <w:t>shall have the structure as defined in clause 6.5 with the following clarifications:</w:t>
        </w:r>
      </w:ins>
    </w:p>
    <w:p w:rsidR="0065401C" w:rsidRDefault="0065401C" w:rsidP="0065401C">
      <w:pPr>
        <w:pStyle w:val="B1"/>
        <w:rPr>
          <w:ins w:id="11" w:author="Samsung" w:date="2019-10-30T18:05:00Z"/>
        </w:rPr>
      </w:pPr>
      <w:ins w:id="12" w:author="Samsung" w:date="2019-10-30T18:0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{</w:t>
        </w:r>
        <w:proofErr w:type="spellStart"/>
        <w:r>
          <w:t>apiName</w:t>
        </w:r>
        <w:proofErr w:type="spellEnd"/>
        <w:r>
          <w:t>}</w:t>
        </w:r>
        <w:r>
          <w:rPr>
            <w:b/>
          </w:rPr>
          <w:t xml:space="preserve"> </w:t>
        </w:r>
        <w:r>
          <w:t>shall be "</w:t>
        </w:r>
      </w:ins>
      <w:ins w:id="13" w:author="Samsung" w:date="2019-10-30T18:06:00Z">
        <w:r>
          <w:t>group</w:t>
        </w:r>
      </w:ins>
      <w:ins w:id="14" w:author="Samsung" w:date="2019-10-30T18:05:00Z">
        <w:r>
          <w:t>-management".</w:t>
        </w:r>
      </w:ins>
    </w:p>
    <w:p w:rsidR="0065401C" w:rsidRDefault="0065401C" w:rsidP="0065401C">
      <w:pPr>
        <w:pStyle w:val="B1"/>
        <w:rPr>
          <w:ins w:id="15" w:author="Samsung" w:date="2019-10-30T18:05:00Z"/>
        </w:rPr>
      </w:pPr>
      <w:ins w:id="16" w:author="Samsung" w:date="2019-10-30T18:05:00Z">
        <w:r>
          <w:t>-</w:t>
        </w:r>
        <w:r>
          <w:tab/>
          <w:t>The {</w:t>
        </w:r>
        <w:proofErr w:type="spellStart"/>
        <w:r>
          <w:t>apiVersion</w:t>
        </w:r>
        <w:proofErr w:type="spellEnd"/>
        <w:r>
          <w:t>} shall be "v1".</w:t>
        </w:r>
      </w:ins>
    </w:p>
    <w:p w:rsidR="0065401C" w:rsidRPr="00EC2347" w:rsidRDefault="0065401C">
      <w:pPr>
        <w:pStyle w:val="B1"/>
        <w:pPrChange w:id="17" w:author="Samsung" w:date="2019-10-30T18:05:00Z">
          <w:pPr>
            <w:pStyle w:val="Heading4"/>
          </w:pPr>
        </w:pPrChange>
      </w:pPr>
      <w:ins w:id="18" w:author="Samsung" w:date="2019-10-30T18:05:00Z">
        <w:r>
          <w:t>-</w:t>
        </w:r>
        <w:r>
          <w:tab/>
          <w:t>The {</w:t>
        </w:r>
        <w:proofErr w:type="spellStart"/>
        <w:r>
          <w:t>apiSpecificSuffixes</w:t>
        </w:r>
        <w:proofErr w:type="spellEnd"/>
        <w:r>
          <w:t>} shall be set as described in clause</w:t>
        </w:r>
        <w:r>
          <w:rPr>
            <w:lang w:eastAsia="zh-CN"/>
          </w:rPr>
          <w:t> 7.2.1.2</w:t>
        </w:r>
        <w:r>
          <w:t>.</w:t>
        </w:r>
      </w:ins>
    </w:p>
    <w:p w:rsidR="0065401C" w:rsidRDefault="0065401C" w:rsidP="0065401C">
      <w:pPr>
        <w:pStyle w:val="Heading4"/>
        <w:rPr>
          <w:lang w:eastAsia="zh-CN"/>
        </w:rPr>
      </w:pPr>
      <w:bookmarkStart w:id="19" w:name="_Toc21954292"/>
      <w:r>
        <w:rPr>
          <w:lang w:eastAsia="zh-CN"/>
        </w:rPr>
        <w:lastRenderedPageBreak/>
        <w:t>7.2.1.2</w:t>
      </w:r>
      <w:r>
        <w:rPr>
          <w:lang w:eastAsia="zh-CN"/>
        </w:rPr>
        <w:tab/>
        <w:t>Resources</w:t>
      </w:r>
      <w:bookmarkEnd w:id="19"/>
    </w:p>
    <w:p w:rsidR="0065401C" w:rsidRDefault="0065401C" w:rsidP="0065401C">
      <w:pPr>
        <w:pStyle w:val="Heading5"/>
        <w:rPr>
          <w:lang w:eastAsia="zh-CN"/>
        </w:rPr>
      </w:pPr>
      <w:bookmarkStart w:id="20" w:name="_Toc21954293"/>
      <w:r>
        <w:rPr>
          <w:lang w:eastAsia="zh-CN"/>
        </w:rPr>
        <w:t>7.2.1.2.1</w:t>
      </w:r>
      <w:r>
        <w:rPr>
          <w:lang w:eastAsia="zh-CN"/>
        </w:rPr>
        <w:tab/>
        <w:t>Overview</w:t>
      </w:r>
      <w:bookmarkEnd w:id="20"/>
    </w:p>
    <w:p w:rsidR="00336EEB" w:rsidRDefault="00336EEB" w:rsidP="0065401C">
      <w:pPr>
        <w:pStyle w:val="TH"/>
        <w:rPr>
          <w:ins w:id="21" w:author="Samsung" w:date="2019-11-15T08:54:00Z"/>
        </w:rPr>
      </w:pPr>
      <w:del w:id="22" w:author="Samsung" w:date="2019-11-15T08:54:00Z">
        <w:r w:rsidRPr="00E73566" w:rsidDel="00336EEB">
          <w:object w:dxaOrig="5352" w:dyaOrig="2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25pt;height:127.85pt" o:ole="">
              <v:imagedata r:id="rId8" o:title=""/>
            </v:shape>
            <o:OLEObject Type="Embed" ProgID="Visio.Drawing.11" ShapeID="_x0000_i1025" DrawAspect="Content" ObjectID="_1635371157" r:id="rId9"/>
          </w:object>
        </w:r>
      </w:del>
    </w:p>
    <w:p w:rsidR="00336EEB" w:rsidRDefault="00B422A9" w:rsidP="0065401C">
      <w:pPr>
        <w:pStyle w:val="TH"/>
      </w:pPr>
      <w:ins w:id="23" w:author="Samsung" w:date="2019-11-15T08:54:00Z">
        <w:r w:rsidRPr="00E73566">
          <w:object w:dxaOrig="6037" w:dyaOrig="3889">
            <v:shape id="_x0000_i1026" type="#_x0000_t75" style="width:301.4pt;height:194.75pt" o:ole="">
              <v:imagedata r:id="rId10" o:title=""/>
            </v:shape>
            <o:OLEObject Type="Embed" ProgID="Visio.Drawing.11" ShapeID="_x0000_i1026" DrawAspect="Content" ObjectID="_1635371158" r:id="rId11"/>
          </w:object>
        </w:r>
      </w:ins>
    </w:p>
    <w:p w:rsidR="0065401C" w:rsidRDefault="0065401C" w:rsidP="0065401C">
      <w:pPr>
        <w:pStyle w:val="TF"/>
      </w:pPr>
      <w:r>
        <w:t xml:space="preserve">Figure 7.2.1.2.1-1: Resource URI structure of the </w:t>
      </w:r>
      <w:proofErr w:type="spellStart"/>
      <w:r>
        <w:t>SS_</w:t>
      </w:r>
      <w:del w:id="24" w:author="Samsung" w:date="2019-10-30T19:54:00Z">
        <w:r w:rsidDel="002A2AE6">
          <w:delText>Query_Group_Info</w:delText>
        </w:r>
      </w:del>
      <w:ins w:id="25" w:author="Samsung" w:date="2019-10-30T19:54:00Z">
        <w:r>
          <w:t>GroupManagement</w:t>
        </w:r>
      </w:ins>
      <w:proofErr w:type="spellEnd"/>
      <w:r>
        <w:t xml:space="preserve"> API</w:t>
      </w:r>
    </w:p>
    <w:p w:rsidR="0065401C" w:rsidRDefault="0065401C" w:rsidP="0065401C">
      <w:r>
        <w:t>Table 7.2.1.2.1-1 provides an overview of the resources and applicable HTTP methods.</w:t>
      </w:r>
    </w:p>
    <w:p w:rsidR="0065401C" w:rsidRDefault="0065401C" w:rsidP="0065401C">
      <w:pPr>
        <w:pStyle w:val="TH"/>
      </w:pPr>
      <w:r>
        <w:t>Table 7.2.1.2.1-1: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65401C" w:rsidRPr="00170884" w:rsidTr="00864388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5401C" w:rsidRPr="00170884" w:rsidRDefault="0065401C" w:rsidP="00864388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5401C" w:rsidRPr="00170884" w:rsidRDefault="0065401C" w:rsidP="00864388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5401C" w:rsidRPr="00170884" w:rsidRDefault="0065401C" w:rsidP="00864388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5401C" w:rsidRPr="00170884" w:rsidRDefault="0065401C" w:rsidP="00864388">
            <w:pPr>
              <w:pStyle w:val="TAH"/>
            </w:pPr>
            <w:r w:rsidRPr="00170884">
              <w:t>Description</w:t>
            </w:r>
          </w:p>
        </w:tc>
      </w:tr>
      <w:tr w:rsidR="00B422A9" w:rsidRPr="00FF31D1" w:rsidTr="00B422A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1C" w:rsidRPr="00FF31D1" w:rsidRDefault="0065401C" w:rsidP="00864388">
            <w:pPr>
              <w:pStyle w:val="TAL"/>
              <w:rPr>
                <w:rFonts w:eastAsia="SimSun"/>
              </w:rPr>
            </w:pPr>
            <w:ins w:id="26" w:author="Samsung" w:date="2019-10-31T18:01:00Z">
              <w:r>
                <w:rPr>
                  <w:rFonts w:eastAsia="SimSun"/>
                </w:rPr>
                <w:t>All</w:t>
              </w:r>
            </w:ins>
            <w:ins w:id="27" w:author="Samsung" w:date="2019-10-30T18:54:00Z">
              <w:r>
                <w:rPr>
                  <w:rFonts w:eastAsia="SimSun"/>
                </w:rPr>
                <w:t xml:space="preserve"> </w:t>
              </w:r>
            </w:ins>
            <w:ins w:id="28" w:author="Samsung" w:date="2019-10-30T19:57:00Z">
              <w:r>
                <w:rPr>
                  <w:rFonts w:eastAsia="SimSun"/>
                </w:rPr>
                <w:t xml:space="preserve">VAL </w:t>
              </w:r>
            </w:ins>
            <w:ins w:id="29" w:author="Samsung" w:date="2019-10-30T18:54:00Z">
              <w:r>
                <w:rPr>
                  <w:rFonts w:eastAsia="SimSun"/>
                </w:rPr>
                <w:t>Group</w:t>
              </w:r>
            </w:ins>
            <w:ins w:id="30" w:author="Samsung" w:date="2019-10-31T08:09:00Z">
              <w:r>
                <w:rPr>
                  <w:rFonts w:eastAsia="SimSun"/>
                </w:rPr>
                <w:t xml:space="preserve"> Documents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1C" w:rsidRDefault="0065401C" w:rsidP="00864388">
            <w:pPr>
              <w:pStyle w:val="TAL"/>
              <w:rPr>
                <w:ins w:id="31" w:author="Samsung" w:date="2019-10-30T18:54:00Z"/>
              </w:rPr>
            </w:pPr>
            <w:ins w:id="32" w:author="Samsung" w:date="2019-10-30T18:54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</w:t>
              </w:r>
            </w:ins>
          </w:p>
          <w:p w:rsidR="0065401C" w:rsidRPr="00FF31D1" w:rsidRDefault="0065401C" w:rsidP="000339E8">
            <w:pPr>
              <w:pStyle w:val="TAL"/>
              <w:rPr>
                <w:rFonts w:eastAsia="SimSun"/>
              </w:rPr>
            </w:pPr>
            <w:ins w:id="33" w:author="Samsung" w:date="2019-10-30T18:54:00Z">
              <w:r>
                <w:t>/group-management/</w:t>
              </w:r>
            </w:ins>
            <w:ins w:id="34" w:author="Samsung" w:date="2019-11-15T08:54:00Z">
              <w:r w:rsidR="000339E8">
                <w:t>{</w:t>
              </w:r>
              <w:proofErr w:type="spellStart"/>
              <w:r w:rsidR="000339E8">
                <w:t>apiVersion</w:t>
              </w:r>
              <w:proofErr w:type="spellEnd"/>
              <w:r w:rsidR="000339E8">
                <w:t>}</w:t>
              </w:r>
            </w:ins>
            <w:ins w:id="35" w:author="Samsung" w:date="2019-10-30T18:54:00Z">
              <w:r>
                <w:br/>
                <w:t>/group</w:t>
              </w:r>
            </w:ins>
            <w:ins w:id="36" w:author="Samsung" w:date="2019-11-15T09:04:00Z">
              <w:r w:rsidR="00B422A9">
                <w:t>-</w:t>
              </w:r>
            </w:ins>
            <w:ins w:id="37" w:author="Samsung" w:date="2019-10-30T18:54:00Z">
              <w:r>
                <w:t>Documents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1C" w:rsidRPr="00FF31D1" w:rsidRDefault="0065401C" w:rsidP="00864388">
            <w:pPr>
              <w:pStyle w:val="TAL"/>
              <w:rPr>
                <w:rFonts w:eastAsia="SimSun"/>
              </w:rPr>
            </w:pPr>
            <w:ins w:id="38" w:author="Samsung" w:date="2019-10-30T18:55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1C" w:rsidRPr="00FF31D1" w:rsidRDefault="0065401C" w:rsidP="00B422A9">
            <w:pPr>
              <w:pStyle w:val="TAL"/>
              <w:rPr>
                <w:rFonts w:eastAsia="SimSun"/>
              </w:rPr>
            </w:pPr>
            <w:ins w:id="39" w:author="Samsung" w:date="2019-11-01T10:50:00Z">
              <w:r>
                <w:rPr>
                  <w:rFonts w:eastAsia="SimSun"/>
                </w:rPr>
                <w:t>Creates</w:t>
              </w:r>
            </w:ins>
            <w:ins w:id="40" w:author="Samsung" w:date="2019-11-01T10:20:00Z">
              <w:r>
                <w:rPr>
                  <w:rFonts w:eastAsia="SimSun"/>
                </w:rPr>
                <w:t xml:space="preserve"> a new </w:t>
              </w:r>
            </w:ins>
            <w:ins w:id="41" w:author="Samsung" w:date="2019-11-01T10:21:00Z">
              <w:r>
                <w:rPr>
                  <w:rFonts w:eastAsia="SimSun"/>
                </w:rPr>
                <w:t xml:space="preserve">VAL group document. </w:t>
              </w:r>
            </w:ins>
          </w:p>
        </w:tc>
      </w:tr>
      <w:tr w:rsidR="0065401C" w:rsidRPr="00FF31D1" w:rsidTr="00864388">
        <w:trPr>
          <w:jc w:val="center"/>
          <w:ins w:id="42" w:author="Samsung" w:date="2019-10-30T18:5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01C" w:rsidRDefault="0065401C" w:rsidP="00864388">
            <w:pPr>
              <w:pStyle w:val="TAL"/>
              <w:rPr>
                <w:ins w:id="43" w:author="Samsung" w:date="2019-10-30T18:55:00Z"/>
                <w:rFonts w:eastAsia="SimSun"/>
              </w:rPr>
            </w:pPr>
            <w:ins w:id="44" w:author="Samsung" w:date="2019-10-30T18:55:00Z">
              <w:r>
                <w:rPr>
                  <w:rFonts w:eastAsia="SimSun"/>
                </w:rPr>
                <w:t xml:space="preserve">Individual </w:t>
              </w:r>
            </w:ins>
            <w:ins w:id="45" w:author="Samsung" w:date="2019-10-31T07:22:00Z">
              <w:r>
                <w:rPr>
                  <w:rFonts w:eastAsia="SimSun"/>
                </w:rPr>
                <w:t xml:space="preserve">VAL </w:t>
              </w:r>
            </w:ins>
            <w:ins w:id="46" w:author="Samsung" w:date="2019-11-01T10:32:00Z">
              <w:r>
                <w:rPr>
                  <w:rFonts w:eastAsia="SimSun"/>
                </w:rPr>
                <w:t>G</w:t>
              </w:r>
            </w:ins>
            <w:ins w:id="47" w:author="Samsung" w:date="2019-10-30T18:55:00Z">
              <w:r>
                <w:rPr>
                  <w:rFonts w:eastAsia="SimSun"/>
                </w:rPr>
                <w:t>roup</w:t>
              </w:r>
            </w:ins>
            <w:ins w:id="48" w:author="Samsung" w:date="2019-10-31T08:09:00Z">
              <w:r>
                <w:rPr>
                  <w:rFonts w:eastAsia="SimSun"/>
                </w:rPr>
                <w:t xml:space="preserve"> </w:t>
              </w:r>
            </w:ins>
            <w:ins w:id="49" w:author="Samsung" w:date="2019-11-01T10:32:00Z">
              <w:r>
                <w:rPr>
                  <w:rFonts w:eastAsia="SimSun"/>
                </w:rPr>
                <w:t>D</w:t>
              </w:r>
            </w:ins>
            <w:ins w:id="50" w:author="Samsung" w:date="2019-10-31T08:09:00Z">
              <w:r>
                <w:rPr>
                  <w:rFonts w:eastAsia="SimSun"/>
                </w:rPr>
                <w:t>ocument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01C" w:rsidRDefault="0065401C" w:rsidP="00864388">
            <w:pPr>
              <w:pStyle w:val="TAL"/>
              <w:rPr>
                <w:ins w:id="51" w:author="Samsung" w:date="2019-10-30T18:55:00Z"/>
              </w:rPr>
            </w:pPr>
            <w:ins w:id="52" w:author="Samsung" w:date="2019-10-30T18:55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</w:t>
              </w:r>
            </w:ins>
          </w:p>
          <w:p w:rsidR="0065401C" w:rsidRDefault="000339E8" w:rsidP="000339E8">
            <w:pPr>
              <w:pStyle w:val="TAL"/>
              <w:rPr>
                <w:ins w:id="53" w:author="Samsung" w:date="2019-10-30T18:55:00Z"/>
              </w:rPr>
            </w:pPr>
            <w:ins w:id="54" w:author="Samsung" w:date="2019-10-30T18:55:00Z">
              <w:r>
                <w:t>/group-management/</w:t>
              </w:r>
            </w:ins>
            <w:ins w:id="55" w:author="Samsung" w:date="2019-11-15T08:54:00Z">
              <w:r>
                <w:t>{</w:t>
              </w:r>
              <w:proofErr w:type="spellStart"/>
              <w:r>
                <w:t>apiVersion</w:t>
              </w:r>
              <w:proofErr w:type="spellEnd"/>
              <w:r>
                <w:t>}</w:t>
              </w:r>
            </w:ins>
            <w:ins w:id="56" w:author="Samsung" w:date="2019-11-01T10:28:00Z">
              <w:r w:rsidR="0065401C">
                <w:t>/group</w:t>
              </w:r>
            </w:ins>
            <w:ins w:id="57" w:author="Samsung" w:date="2019-11-15T09:04:00Z">
              <w:r w:rsidR="00B422A9">
                <w:t>-</w:t>
              </w:r>
            </w:ins>
            <w:ins w:id="58" w:author="Samsung" w:date="2019-11-01T10:28:00Z">
              <w:r w:rsidR="0065401C">
                <w:t>Documents/</w:t>
              </w:r>
            </w:ins>
            <w:ins w:id="59" w:author="Samsung" w:date="2019-10-30T18:55:00Z">
              <w:r w:rsidR="0065401C">
                <w:br/>
                <w:t>/{</w:t>
              </w:r>
              <w:proofErr w:type="spellStart"/>
              <w:r w:rsidR="0065401C">
                <w:t>groupDocId</w:t>
              </w:r>
              <w:proofErr w:type="spellEnd"/>
              <w:r w:rsidR="0065401C">
                <w:t>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1C" w:rsidRDefault="0065401C" w:rsidP="00864388">
            <w:pPr>
              <w:pStyle w:val="TAL"/>
              <w:rPr>
                <w:ins w:id="60" w:author="Samsung" w:date="2019-10-30T18:55:00Z"/>
                <w:rFonts w:eastAsia="SimSun"/>
              </w:rPr>
            </w:pPr>
            <w:ins w:id="61" w:author="Samsung" w:date="2019-10-30T18:56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1C" w:rsidRPr="00FF31D1" w:rsidRDefault="0065401C" w:rsidP="00864388">
            <w:pPr>
              <w:pStyle w:val="TAL"/>
              <w:rPr>
                <w:ins w:id="62" w:author="Samsung" w:date="2019-10-30T18:55:00Z"/>
                <w:rFonts w:eastAsia="SimSun"/>
              </w:rPr>
            </w:pPr>
            <w:ins w:id="63" w:author="Samsung" w:date="2019-11-01T10:23:00Z">
              <w:r>
                <w:rPr>
                  <w:rFonts w:eastAsia="SimSun"/>
                </w:rPr>
                <w:t>Retrieve an individual VAL group</w:t>
              </w:r>
            </w:ins>
            <w:ins w:id="64" w:author="Samsung" w:date="2019-11-01T10:24:00Z">
              <w:r>
                <w:rPr>
                  <w:rFonts w:eastAsia="SimSun"/>
                </w:rPr>
                <w:t>’s membership and configuration information according to query parameter</w:t>
              </w:r>
            </w:ins>
            <w:ins w:id="65" w:author="Samsung" w:date="2019-11-01T10:25:00Z">
              <w:r>
                <w:rPr>
                  <w:rFonts w:eastAsia="SimSun"/>
                </w:rPr>
                <w:t xml:space="preserve"> </w:t>
              </w:r>
            </w:ins>
            <w:ins w:id="66" w:author="Samsung" w:date="2019-11-01T10:30:00Z">
              <w:r>
                <w:rPr>
                  <w:rFonts w:eastAsia="SimSun"/>
                </w:rPr>
                <w:t xml:space="preserve">on the resource </w:t>
              </w:r>
            </w:ins>
            <w:ins w:id="67" w:author="Samsung" w:date="2019-11-01T10:25:00Z">
              <w:r>
                <w:rPr>
                  <w:rFonts w:eastAsia="SimSun"/>
                </w:rPr>
                <w:t>identified by {</w:t>
              </w:r>
              <w:proofErr w:type="spellStart"/>
              <w:r>
                <w:rPr>
                  <w:rFonts w:eastAsia="SimSun"/>
                </w:rPr>
                <w:t>groupDocId</w:t>
              </w:r>
              <w:proofErr w:type="spellEnd"/>
              <w:r>
                <w:rPr>
                  <w:rFonts w:eastAsia="SimSun"/>
                </w:rPr>
                <w:t>}</w:t>
              </w:r>
            </w:ins>
            <w:ins w:id="68" w:author="Samsung" w:date="2019-11-01T10:24:00Z">
              <w:r>
                <w:rPr>
                  <w:rFonts w:eastAsia="SimSun"/>
                </w:rPr>
                <w:t>.</w:t>
              </w:r>
            </w:ins>
            <w:ins w:id="69" w:author="Samsung" w:date="2019-11-01T10:25:00Z">
              <w:r>
                <w:rPr>
                  <w:rFonts w:eastAsia="SimSun"/>
                </w:rPr>
                <w:t xml:space="preserve"> If there are no query parameters, </w:t>
              </w:r>
            </w:ins>
            <w:ins w:id="70" w:author="Samsung" w:date="2019-11-01T10:31:00Z">
              <w:r>
                <w:rPr>
                  <w:rFonts w:eastAsia="SimSun"/>
                </w:rPr>
                <w:t>fetch</w:t>
              </w:r>
            </w:ins>
            <w:ins w:id="71" w:author="Samsung" w:date="2019-11-01T10:25:00Z">
              <w:r>
                <w:rPr>
                  <w:rFonts w:eastAsia="SimSun"/>
                </w:rPr>
                <w:t xml:space="preserve"> the whole VAL group</w:t>
              </w:r>
            </w:ins>
            <w:ins w:id="72" w:author="Samsung" w:date="2019-11-01T10:23:00Z">
              <w:r>
                <w:rPr>
                  <w:rFonts w:eastAsia="SimSun"/>
                </w:rPr>
                <w:t xml:space="preserve"> document </w:t>
              </w:r>
            </w:ins>
            <w:ins w:id="73" w:author="Samsung" w:date="2019-11-01T10:31:00Z">
              <w:r>
                <w:rPr>
                  <w:rFonts w:eastAsia="SimSun"/>
                </w:rPr>
                <w:t xml:space="preserve">resource </w:t>
              </w:r>
            </w:ins>
            <w:ins w:id="74" w:author="Samsung" w:date="2019-11-01T10:26:00Z">
              <w:r>
                <w:rPr>
                  <w:rFonts w:eastAsia="SimSun"/>
                </w:rPr>
                <w:t>identified by {</w:t>
              </w:r>
              <w:proofErr w:type="spellStart"/>
              <w:r>
                <w:rPr>
                  <w:rFonts w:eastAsia="SimSun"/>
                </w:rPr>
                <w:t>groupDocId</w:t>
              </w:r>
              <w:proofErr w:type="spellEnd"/>
              <w:r>
                <w:rPr>
                  <w:rFonts w:eastAsia="SimSun"/>
                </w:rPr>
                <w:t>}.</w:t>
              </w:r>
            </w:ins>
          </w:p>
        </w:tc>
      </w:tr>
      <w:tr w:rsidR="0065401C" w:rsidRPr="00FF31D1" w:rsidTr="00864388">
        <w:trPr>
          <w:jc w:val="center"/>
          <w:ins w:id="75" w:author="Samsung" w:date="2019-10-30T18:5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01C" w:rsidRDefault="0065401C" w:rsidP="00864388">
            <w:pPr>
              <w:pStyle w:val="TAL"/>
              <w:rPr>
                <w:ins w:id="76" w:author="Samsung" w:date="2019-10-30T18:56:00Z"/>
                <w:rFonts w:eastAsia="SimSu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01C" w:rsidRDefault="0065401C" w:rsidP="00864388">
            <w:pPr>
              <w:pStyle w:val="TAL"/>
              <w:rPr>
                <w:ins w:id="77" w:author="Samsung" w:date="2019-10-30T18:56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1C" w:rsidRDefault="0065401C" w:rsidP="00864388">
            <w:pPr>
              <w:pStyle w:val="TAL"/>
              <w:rPr>
                <w:ins w:id="78" w:author="Samsung" w:date="2019-10-30T18:56:00Z"/>
                <w:rFonts w:eastAsia="SimSun"/>
              </w:rPr>
            </w:pPr>
            <w:ins w:id="79" w:author="Samsung" w:date="2019-10-30T18:56:00Z">
              <w:r>
                <w:rPr>
                  <w:rFonts w:eastAsia="SimSun"/>
                </w:rPr>
                <w:t>PUT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1C" w:rsidRPr="00FF31D1" w:rsidRDefault="0065401C" w:rsidP="00864388">
            <w:pPr>
              <w:pStyle w:val="TAL"/>
              <w:rPr>
                <w:ins w:id="80" w:author="Samsung" w:date="2019-10-30T18:56:00Z"/>
                <w:rFonts w:eastAsia="SimSun"/>
              </w:rPr>
            </w:pPr>
            <w:ins w:id="81" w:author="Samsung" w:date="2019-11-01T10:21:00Z">
              <w:r>
                <w:rPr>
                  <w:rFonts w:eastAsia="SimSun"/>
                </w:rPr>
                <w:t>Updates an individual VAL group</w:t>
              </w:r>
            </w:ins>
            <w:ins w:id="82" w:author="Samsung" w:date="2019-11-01T10:30:00Z">
              <w:r>
                <w:rPr>
                  <w:rFonts w:eastAsia="SimSun"/>
                </w:rPr>
                <w:t xml:space="preserve">’s membership and configuration information </w:t>
              </w:r>
            </w:ins>
            <w:ins w:id="83" w:author="Samsung" w:date="2019-11-01T10:21:00Z">
              <w:r>
                <w:rPr>
                  <w:rFonts w:eastAsia="SimSun"/>
                </w:rPr>
                <w:t>identified by {</w:t>
              </w:r>
              <w:proofErr w:type="spellStart"/>
              <w:r>
                <w:rPr>
                  <w:rFonts w:eastAsia="SimSun"/>
                </w:rPr>
                <w:t>groupDocId</w:t>
              </w:r>
              <w:proofErr w:type="spellEnd"/>
              <w:r>
                <w:rPr>
                  <w:rFonts w:eastAsia="SimSun"/>
                </w:rPr>
                <w:t>}</w:t>
              </w:r>
            </w:ins>
            <w:ins w:id="84" w:author="Samsung" w:date="2019-11-01T10:23:00Z">
              <w:r>
                <w:rPr>
                  <w:rFonts w:eastAsia="SimSun"/>
                </w:rPr>
                <w:t>.</w:t>
              </w:r>
            </w:ins>
          </w:p>
        </w:tc>
      </w:tr>
    </w:tbl>
    <w:p w:rsidR="0065401C" w:rsidRPr="00EF2A9E" w:rsidRDefault="0065401C" w:rsidP="0065401C">
      <w:pPr>
        <w:rPr>
          <w:lang w:eastAsia="zh-CN"/>
        </w:rPr>
      </w:pPr>
    </w:p>
    <w:p w:rsidR="0065401C" w:rsidRDefault="0065401C" w:rsidP="0065401C">
      <w:pPr>
        <w:pStyle w:val="Heading5"/>
        <w:rPr>
          <w:lang w:eastAsia="zh-CN"/>
        </w:rPr>
      </w:pPr>
      <w:bookmarkStart w:id="85" w:name="_Toc21954294"/>
      <w:r>
        <w:rPr>
          <w:lang w:eastAsia="zh-CN"/>
        </w:rPr>
        <w:lastRenderedPageBreak/>
        <w:t>7.2.1.2.2</w:t>
      </w:r>
      <w:r>
        <w:rPr>
          <w:lang w:eastAsia="zh-CN"/>
        </w:rPr>
        <w:tab/>
        <w:t xml:space="preserve">Resource: </w:t>
      </w:r>
      <w:del w:id="86" w:author="Samsung" w:date="2019-11-01T10:32:00Z">
        <w:r w:rsidDel="00D34FA7">
          <w:rPr>
            <w:lang w:eastAsia="zh-CN"/>
          </w:rPr>
          <w:delText>&lt;Resource name&gt;</w:delText>
        </w:r>
      </w:del>
      <w:bookmarkEnd w:id="85"/>
      <w:ins w:id="87" w:author="Samsung" w:date="2019-11-01T10:32:00Z">
        <w:r>
          <w:rPr>
            <w:lang w:eastAsia="zh-CN"/>
          </w:rPr>
          <w:t>All VAL Group Documents</w:t>
        </w:r>
      </w:ins>
    </w:p>
    <w:p w:rsidR="0065401C" w:rsidRDefault="0065401C" w:rsidP="0065401C">
      <w:pPr>
        <w:pStyle w:val="Heading6"/>
        <w:rPr>
          <w:ins w:id="88" w:author="Samsung" w:date="2019-11-01T10:33:00Z"/>
          <w:lang w:eastAsia="zh-CN"/>
        </w:rPr>
      </w:pPr>
      <w:bookmarkStart w:id="89" w:name="_Toc21954295"/>
      <w:r>
        <w:rPr>
          <w:lang w:eastAsia="zh-CN"/>
        </w:rPr>
        <w:t>7.2.1.2.2.1</w:t>
      </w:r>
      <w:r>
        <w:rPr>
          <w:lang w:eastAsia="zh-CN"/>
        </w:rPr>
        <w:tab/>
        <w:t>Description</w:t>
      </w:r>
      <w:bookmarkEnd w:id="89"/>
    </w:p>
    <w:p w:rsidR="0065401C" w:rsidRPr="00D34FA7" w:rsidRDefault="0065401C" w:rsidP="0065401C">
      <w:pPr>
        <w:rPr>
          <w:lang w:eastAsia="zh-CN"/>
        </w:rPr>
      </w:pPr>
      <w:ins w:id="90" w:author="Samsung" w:date="2019-11-01T10:33:00Z">
        <w:r>
          <w:rPr>
            <w:lang w:eastAsia="zh-CN"/>
          </w:rPr>
          <w:t>The All VAL Group Documents resource represents all the VAL group</w:t>
        </w:r>
      </w:ins>
      <w:ins w:id="91" w:author="Samsung" w:date="2019-11-15T08:59:00Z">
        <w:r w:rsidR="00E63F16">
          <w:rPr>
            <w:lang w:eastAsia="zh-CN"/>
          </w:rPr>
          <w:t xml:space="preserve"> documents</w:t>
        </w:r>
      </w:ins>
      <w:ins w:id="92" w:author="Samsung" w:date="2019-11-01T10:33:00Z">
        <w:r>
          <w:rPr>
            <w:lang w:eastAsia="zh-CN"/>
          </w:rPr>
          <w:t xml:space="preserve"> that are created at a given group management server.</w:t>
        </w:r>
      </w:ins>
    </w:p>
    <w:p w:rsidR="0065401C" w:rsidRDefault="0065401C" w:rsidP="0065401C">
      <w:pPr>
        <w:pStyle w:val="Heading6"/>
        <w:rPr>
          <w:ins w:id="93" w:author="Samsung" w:date="2019-11-01T10:42:00Z"/>
          <w:lang w:eastAsia="zh-CN"/>
        </w:rPr>
      </w:pPr>
      <w:bookmarkStart w:id="94" w:name="_Toc21954296"/>
      <w:r>
        <w:rPr>
          <w:lang w:eastAsia="zh-CN"/>
        </w:rPr>
        <w:t>7.2.1.2.2.2</w:t>
      </w:r>
      <w:r>
        <w:rPr>
          <w:lang w:eastAsia="zh-CN"/>
        </w:rPr>
        <w:tab/>
        <w:t>Resource Definition</w:t>
      </w:r>
      <w:bookmarkEnd w:id="94"/>
    </w:p>
    <w:p w:rsidR="0065401C" w:rsidRDefault="0065401C" w:rsidP="0065401C">
      <w:pPr>
        <w:rPr>
          <w:ins w:id="95" w:author="Samsung" w:date="2019-11-01T10:43:00Z"/>
          <w:lang w:eastAsia="zh-CN"/>
        </w:rPr>
      </w:pPr>
      <w:ins w:id="96" w:author="Samsung" w:date="2019-11-01T10:42:00Z">
        <w:r>
          <w:rPr>
            <w:lang w:eastAsia="zh-CN"/>
          </w:rPr>
          <w:t xml:space="preserve">Resource URI: </w:t>
        </w:r>
      </w:ins>
      <w:ins w:id="97" w:author="Samsung" w:date="2019-11-01T10:43:00Z">
        <w:r w:rsidR="00C2113A">
          <w:rPr>
            <w:b/>
            <w:lang w:eastAsia="zh-CN"/>
          </w:rPr>
          <w:t>{</w:t>
        </w:r>
        <w:proofErr w:type="spellStart"/>
        <w:r w:rsidR="00C2113A">
          <w:rPr>
            <w:b/>
            <w:lang w:eastAsia="zh-CN"/>
          </w:rPr>
          <w:t>apiRoot</w:t>
        </w:r>
        <w:proofErr w:type="spellEnd"/>
        <w:r w:rsidR="00C2113A">
          <w:rPr>
            <w:b/>
            <w:lang w:eastAsia="zh-CN"/>
          </w:rPr>
          <w:t>}/group-management</w:t>
        </w:r>
        <w:proofErr w:type="gramStart"/>
        <w:r w:rsidR="00C2113A">
          <w:rPr>
            <w:b/>
            <w:lang w:eastAsia="zh-CN"/>
          </w:rPr>
          <w:t>/</w:t>
        </w:r>
      </w:ins>
      <w:ins w:id="98" w:author="Samsung" w:date="2019-11-15T08:55:00Z">
        <w:r w:rsidR="00C2113A">
          <w:rPr>
            <w:b/>
            <w:lang w:eastAsia="zh-CN"/>
          </w:rPr>
          <w:t>{</w:t>
        </w:r>
        <w:proofErr w:type="spellStart"/>
        <w:proofErr w:type="gramEnd"/>
        <w:r w:rsidR="00C2113A">
          <w:rPr>
            <w:b/>
            <w:lang w:eastAsia="zh-CN"/>
          </w:rPr>
          <w:t>apiVersion</w:t>
        </w:r>
        <w:proofErr w:type="spellEnd"/>
        <w:r w:rsidR="00C2113A">
          <w:rPr>
            <w:b/>
            <w:lang w:eastAsia="zh-CN"/>
          </w:rPr>
          <w:t>}</w:t>
        </w:r>
      </w:ins>
      <w:ins w:id="99" w:author="Samsung" w:date="2019-11-01T10:43:00Z">
        <w:r w:rsidRPr="00BC565E">
          <w:rPr>
            <w:b/>
            <w:lang w:eastAsia="zh-CN"/>
          </w:rPr>
          <w:t>/group</w:t>
        </w:r>
      </w:ins>
      <w:ins w:id="100" w:author="Samsung" w:date="2019-11-15T09:06:00Z">
        <w:r w:rsidR="003749DA">
          <w:rPr>
            <w:b/>
            <w:lang w:eastAsia="zh-CN"/>
          </w:rPr>
          <w:t>-</w:t>
        </w:r>
      </w:ins>
      <w:ins w:id="101" w:author="Samsung" w:date="2019-11-01T10:43:00Z">
        <w:r w:rsidRPr="00BC565E">
          <w:rPr>
            <w:b/>
            <w:lang w:eastAsia="zh-CN"/>
          </w:rPr>
          <w:t>Documents</w:t>
        </w:r>
      </w:ins>
    </w:p>
    <w:p w:rsidR="0065401C" w:rsidRDefault="0065401C" w:rsidP="0065401C">
      <w:pPr>
        <w:rPr>
          <w:ins w:id="102" w:author="Samsung" w:date="2019-11-01T10:43:00Z"/>
          <w:lang w:eastAsia="zh-CN"/>
        </w:rPr>
      </w:pPr>
      <w:ins w:id="103" w:author="Samsung" w:date="2019-11-01T10:43:00Z">
        <w:r>
          <w:rPr>
            <w:lang w:eastAsia="zh-CN"/>
          </w:rPr>
          <w:t>This resource shall support the resource URI variables defined in the table</w:t>
        </w:r>
      </w:ins>
      <w:ins w:id="104" w:author="Samsung" w:date="2019-11-01T10:45:00Z">
        <w:r>
          <w:rPr>
            <w:lang w:eastAsia="zh-CN"/>
          </w:rPr>
          <w:t xml:space="preserve"> 7.2.1.2.2.2-1</w:t>
        </w:r>
      </w:ins>
      <w:ins w:id="105" w:author="Samsung" w:date="2019-11-01T10:43:00Z">
        <w:r>
          <w:rPr>
            <w:lang w:eastAsia="zh-CN"/>
          </w:rPr>
          <w:t>.</w:t>
        </w:r>
      </w:ins>
    </w:p>
    <w:p w:rsidR="0065401C" w:rsidRPr="00384E92" w:rsidRDefault="0065401C" w:rsidP="0065401C">
      <w:pPr>
        <w:pStyle w:val="TH"/>
        <w:rPr>
          <w:ins w:id="106" w:author="Samsung" w:date="2019-11-01T10:44:00Z"/>
          <w:rFonts w:cs="Arial"/>
        </w:rPr>
      </w:pPr>
      <w:ins w:id="107" w:author="Samsung" w:date="2019-11-01T10:44:00Z">
        <w:r>
          <w:t>Table 7.2.1.2.2.2</w:t>
        </w:r>
        <w:r w:rsidRPr="00384E92">
          <w:t xml:space="preserve">-1: </w:t>
        </w:r>
        <w:r>
          <w:t xml:space="preserve">Resource </w:t>
        </w:r>
        <w:r w:rsidRPr="00384E92">
          <w:t xml:space="preserve">URI </w:t>
        </w:r>
        <w:r>
          <w:t>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65401C" w:rsidTr="00864388">
        <w:trPr>
          <w:jc w:val="center"/>
          <w:ins w:id="108" w:author="Samsung" w:date="2019-11-01T1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5401C" w:rsidRDefault="0065401C" w:rsidP="00864388">
            <w:pPr>
              <w:pStyle w:val="TAH"/>
              <w:rPr>
                <w:ins w:id="109" w:author="Samsung" w:date="2019-11-01T10:46:00Z"/>
              </w:rPr>
            </w:pPr>
            <w:ins w:id="110" w:author="Samsung" w:date="2019-11-01T10:4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5401C" w:rsidRDefault="0065401C" w:rsidP="00864388">
            <w:pPr>
              <w:pStyle w:val="TAH"/>
              <w:rPr>
                <w:ins w:id="111" w:author="Samsung" w:date="2019-11-01T10:46:00Z"/>
              </w:rPr>
            </w:pPr>
            <w:ins w:id="112" w:author="Samsung" w:date="2019-11-01T10:46:00Z">
              <w:r>
                <w:t>Definition</w:t>
              </w:r>
            </w:ins>
          </w:p>
        </w:tc>
      </w:tr>
      <w:tr w:rsidR="0065401C" w:rsidTr="00864388">
        <w:trPr>
          <w:jc w:val="center"/>
          <w:ins w:id="113" w:author="Samsung" w:date="2019-11-01T1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114" w:author="Samsung" w:date="2019-11-01T10:46:00Z"/>
              </w:rPr>
            </w:pPr>
            <w:proofErr w:type="spellStart"/>
            <w:ins w:id="115" w:author="Samsung" w:date="2019-11-01T10:46:00Z">
              <w: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401C" w:rsidRDefault="0065401C" w:rsidP="00864388">
            <w:pPr>
              <w:pStyle w:val="TAL"/>
              <w:rPr>
                <w:ins w:id="116" w:author="Samsung" w:date="2019-11-01T10:46:00Z"/>
              </w:rPr>
            </w:pPr>
            <w:ins w:id="117" w:author="Samsung" w:date="2019-11-01T10:46:00Z">
              <w:r>
                <w:t>See clause 6.5</w:t>
              </w:r>
            </w:ins>
          </w:p>
        </w:tc>
      </w:tr>
    </w:tbl>
    <w:p w:rsidR="0065401C" w:rsidRPr="00BC565E" w:rsidRDefault="0065401C" w:rsidP="0065401C">
      <w:pPr>
        <w:rPr>
          <w:lang w:eastAsia="zh-CN"/>
        </w:rPr>
      </w:pPr>
    </w:p>
    <w:p w:rsidR="0065401C" w:rsidRDefault="0065401C" w:rsidP="0065401C">
      <w:pPr>
        <w:pStyle w:val="Heading6"/>
        <w:rPr>
          <w:lang w:eastAsia="zh-CN"/>
        </w:rPr>
      </w:pPr>
      <w:bookmarkStart w:id="118" w:name="_Toc21954297"/>
      <w:r>
        <w:rPr>
          <w:lang w:eastAsia="zh-CN"/>
        </w:rPr>
        <w:t>7.2.1.2.2.3</w:t>
      </w:r>
      <w:r>
        <w:rPr>
          <w:lang w:eastAsia="zh-CN"/>
        </w:rPr>
        <w:tab/>
        <w:t>Resource Standard Methods</w:t>
      </w:r>
      <w:bookmarkEnd w:id="118"/>
    </w:p>
    <w:p w:rsidR="0065401C" w:rsidRDefault="0065401C" w:rsidP="0065401C">
      <w:pPr>
        <w:pStyle w:val="Heading7"/>
        <w:rPr>
          <w:lang w:eastAsia="zh-CN"/>
        </w:rPr>
      </w:pPr>
      <w:bookmarkStart w:id="119" w:name="_Toc21954298"/>
      <w:r>
        <w:rPr>
          <w:lang w:eastAsia="zh-CN"/>
        </w:rPr>
        <w:t>7.2.1.2.2.3.1</w:t>
      </w:r>
      <w:r>
        <w:rPr>
          <w:lang w:eastAsia="zh-CN"/>
        </w:rPr>
        <w:tab/>
      </w:r>
      <w:del w:id="120" w:author="Samsung" w:date="2019-11-01T10:47:00Z">
        <w:r w:rsidDel="00094152">
          <w:rPr>
            <w:lang w:eastAsia="zh-CN"/>
          </w:rPr>
          <w:delText>&lt;Method Name&gt;</w:delText>
        </w:r>
      </w:del>
      <w:bookmarkEnd w:id="119"/>
      <w:ins w:id="121" w:author="Samsung" w:date="2019-11-01T10:47:00Z">
        <w:r>
          <w:rPr>
            <w:lang w:eastAsia="zh-CN"/>
          </w:rPr>
          <w:t>POST</w:t>
        </w:r>
      </w:ins>
    </w:p>
    <w:p w:rsidR="0065401C" w:rsidRPr="00D6481D" w:rsidRDefault="0065401C" w:rsidP="0065401C">
      <w:pPr>
        <w:pStyle w:val="TH"/>
        <w:jc w:val="left"/>
        <w:rPr>
          <w:ins w:id="122" w:author="Samsung" w:date="2019-11-01T10:48:00Z"/>
          <w:rFonts w:ascii="Times New Roman" w:hAnsi="Times New Roman"/>
          <w:b w:val="0"/>
        </w:rPr>
      </w:pPr>
      <w:ins w:id="123" w:author="Samsung" w:date="2019-11-01T10:48:00Z">
        <w:r w:rsidRPr="00D6481D">
          <w:rPr>
            <w:rFonts w:ascii="Times New Roman" w:hAnsi="Times New Roman"/>
            <w:b w:val="0"/>
          </w:rPr>
          <w:t>This method</w:t>
        </w:r>
      </w:ins>
      <w:ins w:id="124" w:author="Samsung" w:date="2019-11-01T11:12:00Z">
        <w:r>
          <w:rPr>
            <w:rFonts w:ascii="Times New Roman" w:hAnsi="Times New Roman"/>
            <w:b w:val="0"/>
          </w:rPr>
          <w:t xml:space="preserve"> shall support the URI query parameters specified in table 7.2.1.2.2.3.1-1.</w:t>
        </w:r>
      </w:ins>
    </w:p>
    <w:p w:rsidR="0065401C" w:rsidRPr="00384E92" w:rsidRDefault="0065401C" w:rsidP="0065401C">
      <w:pPr>
        <w:pStyle w:val="TH"/>
        <w:rPr>
          <w:rFonts w:cs="Arial"/>
        </w:rPr>
      </w:pPr>
      <w:r>
        <w:t>Table 7.2.1.2.2.3.1</w:t>
      </w:r>
      <w:r w:rsidRPr="00384E92">
        <w:t xml:space="preserve">-1: URI query parameters supported by the </w:t>
      </w:r>
      <w:del w:id="125" w:author="Samsung" w:date="2019-11-01T10:47:00Z">
        <w:r w:rsidDel="00094152">
          <w:delText>&lt;Method Name&gt;</w:delText>
        </w:r>
      </w:del>
      <w:ins w:id="126" w:author="Samsung" w:date="2019-11-01T10:47:00Z">
        <w:r>
          <w:t>POST</w:t>
        </w:r>
      </w:ins>
      <w:r>
        <w:t xml:space="preserve">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65401C" w:rsidRPr="00A54937" w:rsidTr="0086438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5401C" w:rsidRPr="00A54937" w:rsidRDefault="0065401C" w:rsidP="00864388">
            <w:pPr>
              <w:pStyle w:val="TAH"/>
            </w:pPr>
            <w:r w:rsidRPr="00A54937">
              <w:t>Description</w:t>
            </w:r>
          </w:p>
        </w:tc>
      </w:tr>
      <w:tr w:rsidR="0065401C" w:rsidRPr="00A54937" w:rsidTr="0086438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401C" w:rsidRDefault="0065401C" w:rsidP="00864388">
            <w:pPr>
              <w:pStyle w:val="TAL"/>
            </w:pPr>
            <w:ins w:id="127" w:author="Samsung" w:date="2019-11-02T16:07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5401C" w:rsidRPr="000C4B53" w:rsidRDefault="0065401C" w:rsidP="00864388">
            <w:pPr>
              <w:pStyle w:val="TAL"/>
            </w:pPr>
          </w:p>
        </w:tc>
      </w:tr>
    </w:tbl>
    <w:p w:rsidR="0065401C" w:rsidRDefault="0065401C" w:rsidP="0065401C"/>
    <w:p w:rsidR="0065401C" w:rsidRPr="00384E92" w:rsidRDefault="0065401C" w:rsidP="0065401C">
      <w:r>
        <w:t>This method shall support the request data structures specified in table 7.2.1.2.2.3.1-2 and the response data structures and response codes specified in table 7.2.1.2.2.3.1-3.</w:t>
      </w:r>
    </w:p>
    <w:p w:rsidR="0065401C" w:rsidRPr="001769FF" w:rsidRDefault="0065401C" w:rsidP="0065401C">
      <w:pPr>
        <w:pStyle w:val="TH"/>
      </w:pPr>
      <w:r>
        <w:t>Table 7.2.1.2.2.3.1</w:t>
      </w:r>
      <w:r w:rsidRPr="001769FF">
        <w:t xml:space="preserve">-2: Data structures supported by the </w:t>
      </w:r>
      <w:del w:id="128" w:author="Samsung" w:date="2019-11-01T11:13:00Z">
        <w:r w:rsidDel="00FA7E67">
          <w:delText>&lt;Method Name&gt;</w:delText>
        </w:r>
      </w:del>
      <w:ins w:id="129" w:author="Samsung" w:date="2019-11-01T11:13:00Z">
        <w:r>
          <w:t>POST</w:t>
        </w:r>
      </w:ins>
      <w:r>
        <w:t xml:space="preserve">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65401C" w:rsidRPr="00A54937" w:rsidTr="008643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5401C" w:rsidRPr="00A54937" w:rsidRDefault="0065401C" w:rsidP="00864388">
            <w:pPr>
              <w:pStyle w:val="TAH"/>
            </w:pPr>
            <w:r w:rsidRPr="00A54937">
              <w:t>Description</w:t>
            </w:r>
          </w:p>
        </w:tc>
      </w:tr>
      <w:tr w:rsidR="0065401C" w:rsidRPr="00A54937" w:rsidTr="008643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401C" w:rsidRPr="00A54937" w:rsidRDefault="0065401C" w:rsidP="00864388">
            <w:pPr>
              <w:pStyle w:val="TAL"/>
            </w:pPr>
            <w:proofErr w:type="spellStart"/>
            <w:ins w:id="130" w:author="Samsung" w:date="2019-11-01T11:30:00Z">
              <w:r>
                <w:t>VALGroupDocument</w:t>
              </w:r>
            </w:ins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C"/>
            </w:pPr>
            <w:ins w:id="131" w:author="Samsung" w:date="2019-11-01T11:31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L"/>
            </w:pPr>
            <w:ins w:id="132" w:author="Samsung" w:date="2019-11-01T11:31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401C" w:rsidRPr="00A54937" w:rsidRDefault="0065401C" w:rsidP="00864388">
            <w:pPr>
              <w:pStyle w:val="TAL"/>
            </w:pPr>
            <w:ins w:id="133" w:author="Samsung" w:date="2019-11-01T11:43:00Z">
              <w:r>
                <w:t xml:space="preserve">Details of the VAL group </w:t>
              </w:r>
            </w:ins>
            <w:ins w:id="134" w:author="Samsung" w:date="2019-11-01T11:44:00Z">
              <w:r>
                <w:t xml:space="preserve">that needs to be created, </w:t>
              </w:r>
            </w:ins>
          </w:p>
        </w:tc>
      </w:tr>
    </w:tbl>
    <w:p w:rsidR="0065401C" w:rsidRDefault="0065401C" w:rsidP="0065401C"/>
    <w:p w:rsidR="0065401C" w:rsidRPr="001769FF" w:rsidRDefault="0065401C" w:rsidP="0065401C">
      <w:pPr>
        <w:pStyle w:val="TH"/>
      </w:pPr>
      <w:r>
        <w:t>Table 7.2.1.2.2.3.1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</w:t>
      </w:r>
      <w:del w:id="135" w:author="Samsung" w:date="2019-11-01T11:14:00Z">
        <w:r w:rsidDel="00FA7E67">
          <w:delText>&lt;Method Name&gt;</w:delText>
        </w:r>
      </w:del>
      <w:ins w:id="136" w:author="Samsung" w:date="2019-11-01T11:14:00Z">
        <w:r>
          <w:t>POST</w:t>
        </w:r>
      </w:ins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65401C" w:rsidRPr="00A54937" w:rsidTr="008643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Response</w:t>
            </w:r>
          </w:p>
          <w:p w:rsidR="0065401C" w:rsidRPr="00A54937" w:rsidRDefault="0065401C" w:rsidP="00864388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Description</w:t>
            </w:r>
          </w:p>
        </w:tc>
      </w:tr>
      <w:tr w:rsidR="0065401C" w:rsidRPr="00A54937" w:rsidTr="008643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401C" w:rsidRPr="00A54937" w:rsidRDefault="0065401C" w:rsidP="00864388">
            <w:pPr>
              <w:pStyle w:val="TAL"/>
            </w:pPr>
            <w:proofErr w:type="spellStart"/>
            <w:ins w:id="137" w:author="Samsung" w:date="2019-11-01T11:31:00Z">
              <w:r>
                <w:t>VALGroupDocument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C"/>
            </w:pPr>
            <w:ins w:id="138" w:author="Samsung" w:date="2019-11-01T11:31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L"/>
            </w:pPr>
            <w:ins w:id="139" w:author="Samsung" w:date="2019-11-01T11:31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L"/>
            </w:pPr>
            <w:ins w:id="140" w:author="Samsung" w:date="2019-11-01T11:31:00Z">
              <w:r>
                <w:t>201 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401C" w:rsidRDefault="0065401C" w:rsidP="00864388">
            <w:pPr>
              <w:pStyle w:val="TAL"/>
              <w:rPr>
                <w:ins w:id="141" w:author="Samsung" w:date="2019-11-01T11:44:00Z"/>
              </w:rPr>
            </w:pPr>
            <w:ins w:id="142" w:author="Samsung" w:date="2019-11-01T11:44:00Z">
              <w:r>
                <w:t xml:space="preserve">VAL group created </w:t>
              </w:r>
            </w:ins>
            <w:ins w:id="143" w:author="Samsung" w:date="2019-11-01T11:45:00Z">
              <w:r>
                <w:t>successful</w:t>
              </w:r>
            </w:ins>
            <w:ins w:id="144" w:author="Samsung" w:date="2019-11-01T11:44:00Z">
              <w:r>
                <w:t>ly.</w:t>
              </w:r>
            </w:ins>
          </w:p>
          <w:p w:rsidR="0065401C" w:rsidRDefault="0065401C" w:rsidP="00864388">
            <w:pPr>
              <w:pStyle w:val="TAL"/>
              <w:rPr>
                <w:ins w:id="145" w:author="Samsung" w:date="2019-11-01T11:45:00Z"/>
              </w:rPr>
            </w:pPr>
          </w:p>
          <w:p w:rsidR="0065401C" w:rsidRPr="00A54937" w:rsidRDefault="0065401C" w:rsidP="00864388">
            <w:pPr>
              <w:pStyle w:val="TAL"/>
            </w:pPr>
            <w:ins w:id="146" w:author="Samsung" w:date="2019-11-01T11:45:00Z">
              <w:r>
                <w:t xml:space="preserve">The URI of the created resource shall be returned in the “Location” HTTP header. </w:t>
              </w:r>
            </w:ins>
          </w:p>
        </w:tc>
      </w:tr>
      <w:tr w:rsidR="00A56B5F" w:rsidRPr="00A54937" w:rsidTr="00A56B5F">
        <w:trPr>
          <w:jc w:val="center"/>
          <w:ins w:id="147" w:author="Samsung" w:date="2019-11-15T12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56B5F" w:rsidRDefault="00A56B5F" w:rsidP="00A56B5F">
            <w:pPr>
              <w:pStyle w:val="TAN"/>
              <w:rPr>
                <w:ins w:id="148" w:author="Samsung" w:date="2019-11-15T12:20:00Z"/>
              </w:rPr>
            </w:pPr>
            <w:ins w:id="149" w:author="Samsung" w:date="2019-11-15T12:2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POS</w:t>
              </w:r>
            </w:ins>
            <w:ins w:id="150" w:author="Samsung" w:date="2019-11-15T12:22:00Z">
              <w:r>
                <w:rPr>
                  <w:lang w:eastAsia="zh-CN"/>
                </w:rPr>
                <w:t>T</w:t>
              </w:r>
            </w:ins>
            <w:ins w:id="151" w:author="Samsung" w:date="2019-11-15T12:20:00Z">
              <w:r>
                <w:rPr>
                  <w:lang w:eastAsia="zh-CN"/>
                </w:rPr>
                <w:t xml:space="preserve"> method listed in table 5.2.6-1 of 3GPP TS 29.122 [</w:t>
              </w:r>
            </w:ins>
            <w:ins w:id="152" w:author="Samsung" w:date="2019-11-15T12:24:00Z">
              <w:r>
                <w:rPr>
                  <w:lang w:eastAsia="zh-CN"/>
                </w:rPr>
                <w:t>3</w:t>
              </w:r>
            </w:ins>
            <w:ins w:id="153" w:author="Samsung" w:date="2019-11-15T12:20:00Z">
              <w:r>
                <w:rPr>
                  <w:lang w:eastAsia="zh-CN"/>
                </w:rPr>
                <w:t>] also apply.</w:t>
              </w:r>
            </w:ins>
          </w:p>
        </w:tc>
      </w:tr>
    </w:tbl>
    <w:p w:rsidR="0065401C" w:rsidRPr="00C14CE6" w:rsidRDefault="0065401C" w:rsidP="0065401C">
      <w:pPr>
        <w:rPr>
          <w:lang w:eastAsia="zh-CN"/>
        </w:rPr>
      </w:pPr>
    </w:p>
    <w:p w:rsidR="0065401C" w:rsidRDefault="0065401C" w:rsidP="0065401C">
      <w:pPr>
        <w:pStyle w:val="Heading6"/>
        <w:rPr>
          <w:ins w:id="154" w:author="Samsung" w:date="2019-11-01T10:49:00Z"/>
          <w:lang w:eastAsia="zh-CN"/>
        </w:rPr>
      </w:pPr>
      <w:bookmarkStart w:id="155" w:name="_Toc21954299"/>
      <w:r>
        <w:rPr>
          <w:lang w:eastAsia="zh-CN"/>
        </w:rPr>
        <w:t>7.2.1.2.2.4</w:t>
      </w:r>
      <w:r>
        <w:rPr>
          <w:lang w:eastAsia="zh-CN"/>
        </w:rPr>
        <w:tab/>
      </w:r>
      <w:r>
        <w:rPr>
          <w:lang w:eastAsia="zh-CN"/>
        </w:rPr>
        <w:tab/>
        <w:t>Resource Custom Operations</w:t>
      </w:r>
      <w:bookmarkEnd w:id="155"/>
    </w:p>
    <w:p w:rsidR="0065401C" w:rsidRDefault="0065401C" w:rsidP="0065401C">
      <w:pPr>
        <w:rPr>
          <w:ins w:id="156" w:author="Samsung" w:date="2019-11-01T11:46:00Z"/>
          <w:lang w:eastAsia="zh-CN"/>
        </w:rPr>
      </w:pPr>
      <w:ins w:id="157" w:author="Samsung" w:date="2019-11-01T10:49:00Z">
        <w:r w:rsidRPr="00270CBF">
          <w:rPr>
            <w:rPrChange w:id="158" w:author="Samsung" w:date="2019-11-01T11:49:00Z">
              <w:rPr>
                <w:lang w:eastAsia="zh-CN"/>
              </w:rPr>
            </w:rPrChange>
          </w:rPr>
          <w:t>None</w:t>
        </w:r>
        <w:r>
          <w:rPr>
            <w:lang w:eastAsia="zh-CN"/>
          </w:rPr>
          <w:t>.</w:t>
        </w:r>
      </w:ins>
      <w:r>
        <w:rPr>
          <w:lang w:eastAsia="zh-CN"/>
        </w:rPr>
        <w:tab/>
      </w:r>
    </w:p>
    <w:p w:rsidR="0065401C" w:rsidRDefault="0065401C" w:rsidP="0065401C">
      <w:pPr>
        <w:pStyle w:val="Heading5"/>
        <w:rPr>
          <w:ins w:id="159" w:author="Samsung" w:date="2019-11-01T11:47:00Z"/>
          <w:lang w:eastAsia="zh-CN"/>
        </w:rPr>
      </w:pPr>
      <w:ins w:id="160" w:author="Samsung" w:date="2019-11-01T11:47:00Z">
        <w:r>
          <w:rPr>
            <w:lang w:eastAsia="zh-CN"/>
          </w:rPr>
          <w:lastRenderedPageBreak/>
          <w:t>7.2.1.2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>Resource: Individual VAL Group Document</w:t>
        </w:r>
      </w:ins>
    </w:p>
    <w:p w:rsidR="0065401C" w:rsidRDefault="0065401C" w:rsidP="0065401C">
      <w:pPr>
        <w:pStyle w:val="Heading6"/>
        <w:rPr>
          <w:ins w:id="161" w:author="Samsung" w:date="2019-11-01T11:48:00Z"/>
          <w:lang w:eastAsia="zh-CN"/>
        </w:rPr>
      </w:pPr>
      <w:ins w:id="162" w:author="Samsung" w:date="2019-11-01T11:48:00Z">
        <w:r>
          <w:rPr>
            <w:lang w:eastAsia="zh-CN"/>
          </w:rPr>
          <w:t>7.2.1.2</w:t>
        </w:r>
        <w:proofErr w:type="gramStart"/>
        <w:r>
          <w:rPr>
            <w:lang w:eastAsia="zh-CN"/>
          </w:rPr>
          <w:t>.X.1</w:t>
        </w:r>
        <w:proofErr w:type="gramEnd"/>
        <w:r>
          <w:rPr>
            <w:lang w:eastAsia="zh-CN"/>
          </w:rPr>
          <w:tab/>
          <w:t>Description</w:t>
        </w:r>
      </w:ins>
    </w:p>
    <w:p w:rsidR="0065401C" w:rsidRDefault="0065401C" w:rsidP="0065401C">
      <w:pPr>
        <w:rPr>
          <w:ins w:id="163" w:author="Samsung" w:date="2019-11-01T11:48:00Z"/>
          <w:lang w:eastAsia="zh-CN"/>
        </w:rPr>
      </w:pPr>
      <w:ins w:id="164" w:author="Samsung" w:date="2019-11-01T11:56:00Z">
        <w:r>
          <w:rPr>
            <w:lang w:eastAsia="zh-CN"/>
          </w:rPr>
          <w:t xml:space="preserve">The Individual VAL Group Document resource represents an individual group document that is </w:t>
        </w:r>
      </w:ins>
      <w:ins w:id="165" w:author="Samsung" w:date="2019-11-01T11:57:00Z">
        <w:r>
          <w:rPr>
            <w:lang w:eastAsia="zh-CN"/>
          </w:rPr>
          <w:t>created</w:t>
        </w:r>
      </w:ins>
      <w:ins w:id="166" w:author="Samsung" w:date="2019-11-01T11:56:00Z">
        <w:r>
          <w:rPr>
            <w:lang w:eastAsia="zh-CN"/>
          </w:rPr>
          <w:t xml:space="preserve"> at a given group management server.</w:t>
        </w:r>
      </w:ins>
    </w:p>
    <w:p w:rsidR="0065401C" w:rsidRDefault="0065401C" w:rsidP="0065401C">
      <w:pPr>
        <w:pStyle w:val="Heading6"/>
        <w:rPr>
          <w:ins w:id="167" w:author="Samsung" w:date="2019-11-01T11:49:00Z"/>
          <w:lang w:eastAsia="zh-CN"/>
        </w:rPr>
      </w:pPr>
      <w:ins w:id="168" w:author="Samsung" w:date="2019-11-01T11:49:00Z">
        <w:r>
          <w:rPr>
            <w:lang w:eastAsia="zh-CN"/>
          </w:rPr>
          <w:t>7.2.1.2</w:t>
        </w:r>
        <w:proofErr w:type="gramStart"/>
        <w:r>
          <w:rPr>
            <w:lang w:eastAsia="zh-CN"/>
          </w:rPr>
          <w:t>.X.2</w:t>
        </w:r>
        <w:proofErr w:type="gramEnd"/>
        <w:r>
          <w:rPr>
            <w:lang w:eastAsia="zh-CN"/>
          </w:rPr>
          <w:tab/>
          <w:t>Resource Definition</w:t>
        </w:r>
      </w:ins>
    </w:p>
    <w:p w:rsidR="0065401C" w:rsidRDefault="0065401C" w:rsidP="0065401C">
      <w:pPr>
        <w:rPr>
          <w:ins w:id="169" w:author="Samsung" w:date="2019-11-01T11:57:00Z"/>
          <w:lang w:eastAsia="zh-CN"/>
        </w:rPr>
      </w:pPr>
      <w:ins w:id="170" w:author="Samsung" w:date="2019-11-01T11:57:00Z">
        <w:r>
          <w:rPr>
            <w:lang w:eastAsia="zh-CN"/>
          </w:rPr>
          <w:t xml:space="preserve">Resource URI: </w:t>
        </w:r>
        <w:r w:rsidRPr="00BC565E">
          <w:rPr>
            <w:b/>
            <w:lang w:eastAsia="zh-CN"/>
          </w:rPr>
          <w:t>{apiRoot}/group-management</w:t>
        </w:r>
        <w:proofErr w:type="gramStart"/>
        <w:r w:rsidRPr="00BC565E">
          <w:rPr>
            <w:b/>
            <w:lang w:eastAsia="zh-CN"/>
          </w:rPr>
          <w:t>/</w:t>
        </w:r>
      </w:ins>
      <w:ins w:id="171" w:author="Samsung" w:date="2019-11-15T08:55:00Z">
        <w:r w:rsidR="00C2113A">
          <w:rPr>
            <w:b/>
            <w:lang w:eastAsia="zh-CN"/>
          </w:rPr>
          <w:t>{</w:t>
        </w:r>
        <w:proofErr w:type="gramEnd"/>
        <w:r w:rsidR="00C2113A">
          <w:rPr>
            <w:b/>
            <w:lang w:eastAsia="zh-CN"/>
          </w:rPr>
          <w:t>apiVersion}</w:t>
        </w:r>
      </w:ins>
      <w:ins w:id="172" w:author="Samsung" w:date="2019-11-01T11:57:00Z">
        <w:r w:rsidRPr="00BC565E">
          <w:rPr>
            <w:b/>
            <w:lang w:eastAsia="zh-CN"/>
          </w:rPr>
          <w:t>/group</w:t>
        </w:r>
      </w:ins>
      <w:ins w:id="173" w:author="Samsung" w:date="2019-11-15T09:06:00Z">
        <w:r w:rsidR="003749DA">
          <w:rPr>
            <w:b/>
            <w:lang w:eastAsia="zh-CN"/>
          </w:rPr>
          <w:t>-</w:t>
        </w:r>
      </w:ins>
      <w:ins w:id="174" w:author="Samsung" w:date="2019-11-01T11:57:00Z">
        <w:r w:rsidRPr="00BC565E">
          <w:rPr>
            <w:b/>
            <w:lang w:eastAsia="zh-CN"/>
          </w:rPr>
          <w:t>Documents</w:t>
        </w:r>
      </w:ins>
      <w:ins w:id="175" w:author="Samsung" w:date="2019-11-01T11:58:00Z">
        <w:r>
          <w:rPr>
            <w:b/>
            <w:lang w:eastAsia="zh-CN"/>
          </w:rPr>
          <w:t>/{groupDocId}</w:t>
        </w:r>
      </w:ins>
    </w:p>
    <w:p w:rsidR="0065401C" w:rsidRDefault="0065401C" w:rsidP="0065401C">
      <w:pPr>
        <w:rPr>
          <w:ins w:id="176" w:author="Samsung" w:date="2019-11-01T11:57:00Z"/>
          <w:lang w:eastAsia="zh-CN"/>
        </w:rPr>
      </w:pPr>
      <w:ins w:id="177" w:author="Samsung" w:date="2019-11-01T11:57:00Z">
        <w:r>
          <w:rPr>
            <w:lang w:eastAsia="zh-CN"/>
          </w:rPr>
          <w:t>This resource shall support the resource URI variables defined in the table 7.2.1.2.X.2-1.</w:t>
        </w:r>
      </w:ins>
    </w:p>
    <w:p w:rsidR="0065401C" w:rsidRPr="00384E92" w:rsidRDefault="0065401C" w:rsidP="0065401C">
      <w:pPr>
        <w:pStyle w:val="TH"/>
        <w:rPr>
          <w:ins w:id="178" w:author="Samsung" w:date="2019-11-01T11:57:00Z"/>
          <w:rFonts w:cs="Arial"/>
        </w:rPr>
      </w:pPr>
      <w:ins w:id="179" w:author="Samsung" w:date="2019-11-01T11:57:00Z">
        <w:r>
          <w:t>Table 7.2.1.2.X.2</w:t>
        </w:r>
        <w:r w:rsidRPr="00384E92">
          <w:t xml:space="preserve">-1: </w:t>
        </w:r>
        <w:r>
          <w:t xml:space="preserve">Resource </w:t>
        </w:r>
        <w:r w:rsidRPr="00384E92">
          <w:t xml:space="preserve">URI </w:t>
        </w:r>
        <w:r>
          <w:t>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65401C" w:rsidTr="00864388">
        <w:trPr>
          <w:jc w:val="center"/>
          <w:ins w:id="180" w:author="Samsung" w:date="2019-11-01T11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5401C" w:rsidRDefault="0065401C" w:rsidP="00864388">
            <w:pPr>
              <w:pStyle w:val="TAH"/>
              <w:rPr>
                <w:ins w:id="181" w:author="Samsung" w:date="2019-11-01T11:57:00Z"/>
              </w:rPr>
            </w:pPr>
            <w:ins w:id="182" w:author="Samsung" w:date="2019-11-01T11:57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5401C" w:rsidRDefault="0065401C" w:rsidP="00864388">
            <w:pPr>
              <w:pStyle w:val="TAH"/>
              <w:rPr>
                <w:ins w:id="183" w:author="Samsung" w:date="2019-11-01T11:57:00Z"/>
              </w:rPr>
            </w:pPr>
            <w:ins w:id="184" w:author="Samsung" w:date="2019-11-01T11:57:00Z">
              <w:r>
                <w:t>Definition</w:t>
              </w:r>
            </w:ins>
          </w:p>
        </w:tc>
      </w:tr>
      <w:tr w:rsidR="0065401C" w:rsidTr="00864388">
        <w:trPr>
          <w:jc w:val="center"/>
          <w:ins w:id="185" w:author="Samsung" w:date="2019-11-01T11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186" w:author="Samsung" w:date="2019-11-01T11:57:00Z"/>
              </w:rPr>
            </w:pPr>
            <w:proofErr w:type="spellStart"/>
            <w:ins w:id="187" w:author="Samsung" w:date="2019-11-01T11:57:00Z">
              <w: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401C" w:rsidRDefault="0065401C" w:rsidP="00864388">
            <w:pPr>
              <w:pStyle w:val="TAL"/>
              <w:rPr>
                <w:ins w:id="188" w:author="Samsung" w:date="2019-11-01T11:57:00Z"/>
              </w:rPr>
            </w:pPr>
            <w:ins w:id="189" w:author="Samsung" w:date="2019-11-01T11:57:00Z">
              <w:r>
                <w:t>See clause 6.5</w:t>
              </w:r>
            </w:ins>
          </w:p>
        </w:tc>
      </w:tr>
      <w:tr w:rsidR="0065401C" w:rsidTr="00864388">
        <w:trPr>
          <w:jc w:val="center"/>
          <w:ins w:id="190" w:author="Samsung" w:date="2019-11-01T11:5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191" w:author="Samsung" w:date="2019-11-01T11:59:00Z"/>
              </w:rPr>
            </w:pPr>
            <w:proofErr w:type="spellStart"/>
            <w:ins w:id="192" w:author="Samsung" w:date="2019-11-01T11:59:00Z">
              <w:r>
                <w:t>groupDocId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401C" w:rsidRDefault="0065401C" w:rsidP="00864388">
            <w:pPr>
              <w:pStyle w:val="TAL"/>
              <w:rPr>
                <w:ins w:id="193" w:author="Samsung" w:date="2019-11-01T11:59:00Z"/>
              </w:rPr>
            </w:pPr>
            <w:ins w:id="194" w:author="Samsung" w:date="2019-11-01T11:59:00Z">
              <w:r>
                <w:t>String representing an individual group document resource.</w:t>
              </w:r>
            </w:ins>
          </w:p>
        </w:tc>
      </w:tr>
    </w:tbl>
    <w:p w:rsidR="0065401C" w:rsidRDefault="0065401C" w:rsidP="0065401C">
      <w:pPr>
        <w:rPr>
          <w:ins w:id="195" w:author="Samsung" w:date="2019-11-01T11:49:00Z"/>
          <w:lang w:eastAsia="zh-CN"/>
        </w:rPr>
      </w:pPr>
    </w:p>
    <w:p w:rsidR="0065401C" w:rsidRDefault="0065401C" w:rsidP="0065401C">
      <w:pPr>
        <w:pStyle w:val="Heading6"/>
        <w:rPr>
          <w:ins w:id="196" w:author="Samsung" w:date="2019-11-01T11:50:00Z"/>
          <w:lang w:eastAsia="zh-CN"/>
        </w:rPr>
      </w:pPr>
      <w:ins w:id="197" w:author="Samsung" w:date="2019-11-01T11:50:00Z">
        <w:r>
          <w:rPr>
            <w:lang w:eastAsia="zh-CN"/>
          </w:rPr>
          <w:t>7.2.1.2</w:t>
        </w:r>
        <w:proofErr w:type="gramStart"/>
        <w:r>
          <w:rPr>
            <w:lang w:eastAsia="zh-CN"/>
          </w:rPr>
          <w:t>.X.3</w:t>
        </w:r>
        <w:proofErr w:type="gramEnd"/>
        <w:r>
          <w:rPr>
            <w:lang w:eastAsia="zh-CN"/>
          </w:rPr>
          <w:tab/>
          <w:t>Resource Standard Methods</w:t>
        </w:r>
      </w:ins>
    </w:p>
    <w:p w:rsidR="0065401C" w:rsidRDefault="0065401C" w:rsidP="0065401C">
      <w:pPr>
        <w:pStyle w:val="Heading7"/>
        <w:rPr>
          <w:ins w:id="198" w:author="Samsung" w:date="2019-11-01T11:52:00Z"/>
          <w:lang w:eastAsia="zh-CN"/>
        </w:rPr>
      </w:pPr>
      <w:ins w:id="199" w:author="Samsung" w:date="2019-11-01T11:52:00Z">
        <w:r>
          <w:rPr>
            <w:lang w:eastAsia="zh-CN"/>
          </w:rPr>
          <w:t>7.2.1.2</w:t>
        </w:r>
        <w:proofErr w:type="gramStart"/>
        <w:r>
          <w:rPr>
            <w:lang w:eastAsia="zh-CN"/>
          </w:rPr>
          <w:t>.X.3.1</w:t>
        </w:r>
        <w:proofErr w:type="gramEnd"/>
        <w:r>
          <w:rPr>
            <w:lang w:eastAsia="zh-CN"/>
          </w:rPr>
          <w:tab/>
          <w:t>GET</w:t>
        </w:r>
      </w:ins>
    </w:p>
    <w:p w:rsidR="0065401C" w:rsidRPr="00D6481D" w:rsidRDefault="0065401C" w:rsidP="0065401C">
      <w:pPr>
        <w:pStyle w:val="TH"/>
        <w:jc w:val="left"/>
        <w:rPr>
          <w:ins w:id="200" w:author="Samsung" w:date="2019-11-01T12:02:00Z"/>
          <w:rFonts w:ascii="Times New Roman" w:hAnsi="Times New Roman"/>
          <w:b w:val="0"/>
        </w:rPr>
      </w:pPr>
      <w:ins w:id="201" w:author="Samsung" w:date="2019-11-01T12:14:00Z">
        <w:r>
          <w:rPr>
            <w:rFonts w:ascii="Times New Roman" w:hAnsi="Times New Roman"/>
            <w:b w:val="0"/>
          </w:rPr>
          <w:t xml:space="preserve">This operation retrieves VAL group information satisfying filter criteria. </w:t>
        </w:r>
      </w:ins>
      <w:ins w:id="202" w:author="Samsung" w:date="2019-11-01T12:02:00Z">
        <w:r w:rsidRPr="00D6481D">
          <w:rPr>
            <w:rFonts w:ascii="Times New Roman" w:hAnsi="Times New Roman"/>
            <w:b w:val="0"/>
          </w:rPr>
          <w:t>This method</w:t>
        </w:r>
        <w:r>
          <w:rPr>
            <w:rFonts w:ascii="Times New Roman" w:hAnsi="Times New Roman"/>
            <w:b w:val="0"/>
          </w:rPr>
          <w:t xml:space="preserve"> shall support the URI query parameters specified in table 7.2.1.2.X.3.1-1.</w:t>
        </w:r>
      </w:ins>
    </w:p>
    <w:p w:rsidR="0065401C" w:rsidRPr="00384E92" w:rsidRDefault="0065401C" w:rsidP="0065401C">
      <w:pPr>
        <w:pStyle w:val="TH"/>
        <w:rPr>
          <w:ins w:id="203" w:author="Samsung" w:date="2019-11-01T12:02:00Z"/>
          <w:rFonts w:cs="Arial"/>
        </w:rPr>
      </w:pPr>
      <w:ins w:id="204" w:author="Samsung" w:date="2019-11-01T12:02:00Z">
        <w:r>
          <w:t>Table 7.2.1.2.X.3.1</w:t>
        </w:r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65401C" w:rsidRPr="00A54937" w:rsidTr="00864388">
        <w:trPr>
          <w:jc w:val="center"/>
          <w:ins w:id="205" w:author="Samsung" w:date="2019-11-01T12:02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06" w:author="Samsung" w:date="2019-11-01T12:02:00Z"/>
              </w:rPr>
            </w:pPr>
            <w:ins w:id="207" w:author="Samsung" w:date="2019-11-01T12:02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08" w:author="Samsung" w:date="2019-11-01T12:02:00Z"/>
              </w:rPr>
            </w:pPr>
            <w:ins w:id="209" w:author="Samsung" w:date="2019-11-01T12:02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10" w:author="Samsung" w:date="2019-11-01T12:02:00Z"/>
              </w:rPr>
            </w:pPr>
            <w:ins w:id="211" w:author="Samsung" w:date="2019-11-01T12:02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12" w:author="Samsung" w:date="2019-11-01T12:02:00Z"/>
              </w:rPr>
            </w:pPr>
            <w:ins w:id="213" w:author="Samsung" w:date="2019-11-01T12:02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5401C" w:rsidRPr="00A54937" w:rsidRDefault="0065401C" w:rsidP="00864388">
            <w:pPr>
              <w:pStyle w:val="TAH"/>
              <w:rPr>
                <w:ins w:id="214" w:author="Samsung" w:date="2019-11-01T12:02:00Z"/>
              </w:rPr>
            </w:pPr>
            <w:ins w:id="215" w:author="Samsung" w:date="2019-11-01T12:02:00Z">
              <w:r w:rsidRPr="00A54937">
                <w:t>Description</w:t>
              </w:r>
            </w:ins>
          </w:p>
        </w:tc>
      </w:tr>
      <w:tr w:rsidR="0065401C" w:rsidRPr="00A54937" w:rsidTr="00864388">
        <w:trPr>
          <w:jc w:val="center"/>
          <w:ins w:id="216" w:author="Samsung" w:date="2019-11-01T12:0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401C" w:rsidRDefault="003749DA" w:rsidP="003749DA">
            <w:pPr>
              <w:pStyle w:val="TAL"/>
              <w:rPr>
                <w:ins w:id="217" w:author="Samsung" w:date="2019-11-01T12:02:00Z"/>
              </w:rPr>
            </w:pPr>
            <w:ins w:id="218" w:author="Samsung" w:date="2019-11-01T14:38:00Z">
              <w:r>
                <w:t>g</w:t>
              </w:r>
              <w:r w:rsidR="0065401C">
                <w:t>roup</w:t>
              </w:r>
            </w:ins>
            <w:ins w:id="219" w:author="Samsung" w:date="2019-11-15T09:06:00Z">
              <w:r>
                <w:t>-m</w:t>
              </w:r>
            </w:ins>
            <w:ins w:id="220" w:author="Samsung" w:date="2019-11-01T12:15:00Z">
              <w:r w:rsidR="0065401C">
                <w:t>embers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221" w:author="Samsung" w:date="2019-11-01T12:02:00Z"/>
              </w:rPr>
            </w:pPr>
            <w:proofErr w:type="spellStart"/>
            <w:ins w:id="222" w:author="Samsung" w:date="2019-11-01T12:32:00Z">
              <w:r>
                <w:t>b</w:t>
              </w:r>
            </w:ins>
            <w:ins w:id="223" w:author="Samsung" w:date="2019-11-01T12:15:00Z">
              <w:r>
                <w:t>oolean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C"/>
              <w:rPr>
                <w:ins w:id="224" w:author="Samsung" w:date="2019-11-01T12:02:00Z"/>
              </w:rPr>
            </w:pPr>
            <w:ins w:id="225" w:author="Samsung" w:date="2019-11-01T12:1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226" w:author="Samsung" w:date="2019-11-01T12:02:00Z"/>
              </w:rPr>
            </w:pPr>
            <w:ins w:id="227" w:author="Samsung" w:date="2019-11-01T12:31:00Z">
              <w:r>
                <w:t>0..</w:t>
              </w:r>
            </w:ins>
            <w:ins w:id="228" w:author="Samsung" w:date="2019-11-01T12:15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5401C" w:rsidRPr="000C4B53" w:rsidRDefault="0065401C" w:rsidP="00864388">
            <w:pPr>
              <w:pStyle w:val="TAL"/>
              <w:rPr>
                <w:ins w:id="229" w:author="Samsung" w:date="2019-11-01T12:02:00Z"/>
              </w:rPr>
            </w:pPr>
            <w:ins w:id="230" w:author="Samsung" w:date="2019-11-01T12:31:00Z">
              <w:r>
                <w:t xml:space="preserve">When set to 'true', it indicates the group management server to send the members list information of the VAL group. </w:t>
              </w:r>
              <w:r>
                <w:rPr>
                  <w:rFonts w:cs="Arial"/>
                  <w:szCs w:val="18"/>
                </w:rPr>
                <w:t>Set to false or omitted otherwise.</w:t>
              </w:r>
            </w:ins>
          </w:p>
        </w:tc>
      </w:tr>
      <w:tr w:rsidR="0065401C" w:rsidRPr="00A54937" w:rsidTr="00864388">
        <w:trPr>
          <w:jc w:val="center"/>
          <w:ins w:id="231" w:author="Samsung" w:date="2019-11-01T12:16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401C" w:rsidRDefault="003749DA" w:rsidP="003749DA">
            <w:pPr>
              <w:pStyle w:val="TAL"/>
              <w:rPr>
                <w:ins w:id="232" w:author="Samsung" w:date="2019-11-01T12:16:00Z"/>
              </w:rPr>
            </w:pPr>
            <w:ins w:id="233" w:author="Samsung" w:date="2019-11-01T14:38:00Z">
              <w:r>
                <w:t>g</w:t>
              </w:r>
              <w:r w:rsidR="0065401C">
                <w:t>roup</w:t>
              </w:r>
            </w:ins>
            <w:ins w:id="234" w:author="Samsung" w:date="2019-11-15T09:06:00Z">
              <w:r>
                <w:t>-c</w:t>
              </w:r>
            </w:ins>
            <w:ins w:id="235" w:author="Samsung" w:date="2019-11-01T12:16:00Z">
              <w:r w:rsidR="0065401C">
                <w:t>onfiguration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236" w:author="Samsung" w:date="2019-11-01T12:16:00Z"/>
              </w:rPr>
            </w:pPr>
            <w:proofErr w:type="spellStart"/>
            <w:ins w:id="237" w:author="Samsung" w:date="2019-11-01T12:16:00Z">
              <w:r>
                <w:t>boolean</w:t>
              </w:r>
              <w:proofErr w:type="spellEnd"/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C"/>
              <w:rPr>
                <w:ins w:id="238" w:author="Samsung" w:date="2019-11-01T12:16:00Z"/>
              </w:rPr>
            </w:pPr>
            <w:ins w:id="239" w:author="Samsung" w:date="2019-11-01T12:16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240" w:author="Samsung" w:date="2019-11-01T12:16:00Z"/>
              </w:rPr>
            </w:pPr>
            <w:ins w:id="241" w:author="Samsung" w:date="2019-11-01T12:31:00Z">
              <w:r>
                <w:t>0..</w:t>
              </w:r>
            </w:ins>
            <w:ins w:id="242" w:author="Samsung" w:date="2019-11-01T12:16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5401C" w:rsidRPr="000C4B53" w:rsidRDefault="0065401C" w:rsidP="00864388">
            <w:pPr>
              <w:pStyle w:val="TAL"/>
              <w:rPr>
                <w:ins w:id="243" w:author="Samsung" w:date="2019-11-01T12:16:00Z"/>
              </w:rPr>
            </w:pPr>
            <w:ins w:id="244" w:author="Samsung" w:date="2019-11-01T12:32:00Z">
              <w:r>
                <w:t xml:space="preserve">When set to 'true', it indicates the group management server to send the configuration information of the VAL group. </w:t>
              </w:r>
              <w:r>
                <w:rPr>
                  <w:rFonts w:cs="Arial"/>
                  <w:szCs w:val="18"/>
                </w:rPr>
                <w:t>Set to false or omitted otherwise.</w:t>
              </w:r>
            </w:ins>
          </w:p>
        </w:tc>
      </w:tr>
    </w:tbl>
    <w:p w:rsidR="0065401C" w:rsidRDefault="0065401C" w:rsidP="0065401C">
      <w:pPr>
        <w:rPr>
          <w:ins w:id="245" w:author="Samsung" w:date="2019-11-01T12:02:00Z"/>
        </w:rPr>
      </w:pPr>
    </w:p>
    <w:p w:rsidR="0065401C" w:rsidRPr="00384E92" w:rsidRDefault="0065401C" w:rsidP="0065401C">
      <w:pPr>
        <w:rPr>
          <w:ins w:id="246" w:author="Samsung" w:date="2019-11-01T12:02:00Z"/>
        </w:rPr>
      </w:pPr>
      <w:ins w:id="247" w:author="Samsung" w:date="2019-11-01T12:02:00Z">
        <w:r>
          <w:t>This method shall support the request data structures specified in table 7.2.1.2.X.3.1-2 and the response data structures and response codes specified in table 7.2.1.2.X.3.1-3.</w:t>
        </w:r>
      </w:ins>
    </w:p>
    <w:p w:rsidR="0065401C" w:rsidRPr="001769FF" w:rsidRDefault="0065401C" w:rsidP="0065401C">
      <w:pPr>
        <w:pStyle w:val="TH"/>
        <w:rPr>
          <w:ins w:id="248" w:author="Samsung" w:date="2019-11-01T12:02:00Z"/>
        </w:rPr>
      </w:pPr>
      <w:ins w:id="249" w:author="Samsung" w:date="2019-11-01T12:02:00Z">
        <w:r>
          <w:t>Table 7.2.1.2.X.3.1</w:t>
        </w:r>
        <w:r w:rsidRPr="001769FF">
          <w:t xml:space="preserve">-2: Data structures supported by the </w:t>
        </w:r>
      </w:ins>
      <w:ins w:id="250" w:author="Samsung" w:date="2019-11-01T12:45:00Z">
        <w:r>
          <w:t>GET</w:t>
        </w:r>
      </w:ins>
      <w:ins w:id="251" w:author="Samsung" w:date="2019-11-01T12:02:00Z">
        <w:r>
          <w:t xml:space="preserve">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65401C" w:rsidRPr="00A54937" w:rsidTr="00864388">
        <w:trPr>
          <w:jc w:val="center"/>
          <w:ins w:id="252" w:author="Samsung" w:date="2019-11-01T12:0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53" w:author="Samsung" w:date="2019-11-01T12:02:00Z"/>
              </w:rPr>
            </w:pPr>
            <w:ins w:id="254" w:author="Samsung" w:date="2019-11-01T12:02:00Z">
              <w:r w:rsidRPr="00A54937"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55" w:author="Samsung" w:date="2019-11-01T12:02:00Z"/>
              </w:rPr>
            </w:pPr>
            <w:ins w:id="256" w:author="Samsung" w:date="2019-11-01T12:02:00Z">
              <w:r w:rsidRPr="00A54937"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57" w:author="Samsung" w:date="2019-11-01T12:02:00Z"/>
              </w:rPr>
            </w:pPr>
            <w:ins w:id="258" w:author="Samsung" w:date="2019-11-01T12:02:00Z">
              <w:r w:rsidRPr="00A54937"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5401C" w:rsidRPr="00A54937" w:rsidRDefault="0065401C" w:rsidP="00864388">
            <w:pPr>
              <w:pStyle w:val="TAH"/>
              <w:rPr>
                <w:ins w:id="259" w:author="Samsung" w:date="2019-11-01T12:02:00Z"/>
              </w:rPr>
            </w:pPr>
            <w:ins w:id="260" w:author="Samsung" w:date="2019-11-01T12:02:00Z">
              <w:r w:rsidRPr="00A54937">
                <w:t>Description</w:t>
              </w:r>
            </w:ins>
          </w:p>
        </w:tc>
      </w:tr>
      <w:tr w:rsidR="0065401C" w:rsidRPr="00A54937" w:rsidTr="00864388">
        <w:trPr>
          <w:jc w:val="center"/>
          <w:ins w:id="261" w:author="Samsung" w:date="2019-11-01T12:0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401C" w:rsidRPr="00A54937" w:rsidRDefault="0065401C" w:rsidP="00864388">
            <w:pPr>
              <w:pStyle w:val="TAL"/>
              <w:rPr>
                <w:ins w:id="262" w:author="Samsung" w:date="2019-11-01T12:02:00Z"/>
              </w:rPr>
            </w:pPr>
            <w:ins w:id="263" w:author="Samsung" w:date="2019-11-01T12:19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C"/>
              <w:rPr>
                <w:ins w:id="264" w:author="Samsung" w:date="2019-11-01T12:02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L"/>
              <w:rPr>
                <w:ins w:id="265" w:author="Samsung" w:date="2019-11-01T12:02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401C" w:rsidRPr="00A54937" w:rsidRDefault="0065401C" w:rsidP="00864388">
            <w:pPr>
              <w:pStyle w:val="TAL"/>
              <w:rPr>
                <w:ins w:id="266" w:author="Samsung" w:date="2019-11-01T12:02:00Z"/>
              </w:rPr>
            </w:pPr>
          </w:p>
        </w:tc>
      </w:tr>
    </w:tbl>
    <w:p w:rsidR="0065401C" w:rsidRDefault="0065401C" w:rsidP="0065401C">
      <w:pPr>
        <w:rPr>
          <w:ins w:id="267" w:author="Samsung" w:date="2019-11-01T12:02:00Z"/>
        </w:rPr>
      </w:pPr>
    </w:p>
    <w:p w:rsidR="0065401C" w:rsidRPr="001769FF" w:rsidRDefault="0065401C" w:rsidP="0065401C">
      <w:pPr>
        <w:pStyle w:val="TH"/>
        <w:rPr>
          <w:ins w:id="268" w:author="Samsung" w:date="2019-11-01T12:02:00Z"/>
        </w:rPr>
      </w:pPr>
      <w:ins w:id="269" w:author="Samsung" w:date="2019-11-01T12:02:00Z">
        <w:r>
          <w:t>Table 7.2.1.2.X.3.1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270" w:author="Samsung" w:date="2019-11-01T12:45:00Z">
        <w:r>
          <w:t>GET</w:t>
        </w:r>
      </w:ins>
      <w:ins w:id="271" w:author="Samsung" w:date="2019-11-01T12:02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65401C" w:rsidRPr="00A54937" w:rsidTr="00864388">
        <w:trPr>
          <w:jc w:val="center"/>
          <w:ins w:id="272" w:author="Samsung" w:date="2019-11-01T12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73" w:author="Samsung" w:date="2019-11-01T12:02:00Z"/>
              </w:rPr>
            </w:pPr>
            <w:ins w:id="274" w:author="Samsung" w:date="2019-11-01T12:02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75" w:author="Samsung" w:date="2019-11-01T12:02:00Z"/>
              </w:rPr>
            </w:pPr>
            <w:ins w:id="276" w:author="Samsung" w:date="2019-11-01T12:02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77" w:author="Samsung" w:date="2019-11-01T12:02:00Z"/>
              </w:rPr>
            </w:pPr>
            <w:ins w:id="278" w:author="Samsung" w:date="2019-11-01T12:02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79" w:author="Samsung" w:date="2019-11-01T12:02:00Z"/>
              </w:rPr>
            </w:pPr>
            <w:ins w:id="280" w:author="Samsung" w:date="2019-11-01T12:02:00Z">
              <w:r w:rsidRPr="00A54937">
                <w:t>Response</w:t>
              </w:r>
            </w:ins>
          </w:p>
          <w:p w:rsidR="0065401C" w:rsidRPr="00A54937" w:rsidRDefault="0065401C" w:rsidP="00864388">
            <w:pPr>
              <w:pStyle w:val="TAH"/>
              <w:rPr>
                <w:ins w:id="281" w:author="Samsung" w:date="2019-11-01T12:02:00Z"/>
              </w:rPr>
            </w:pPr>
            <w:ins w:id="282" w:author="Samsung" w:date="2019-11-01T12:02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83" w:author="Samsung" w:date="2019-11-01T12:02:00Z"/>
              </w:rPr>
            </w:pPr>
            <w:ins w:id="284" w:author="Samsung" w:date="2019-11-01T12:02:00Z">
              <w:r w:rsidRPr="00A54937">
                <w:t>Description</w:t>
              </w:r>
            </w:ins>
          </w:p>
        </w:tc>
      </w:tr>
      <w:tr w:rsidR="0065401C" w:rsidRPr="00A54937" w:rsidTr="00864388">
        <w:trPr>
          <w:jc w:val="center"/>
          <w:ins w:id="285" w:author="Samsung" w:date="2019-11-01T12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AE6DB7">
            <w:pPr>
              <w:pStyle w:val="TAL"/>
              <w:rPr>
                <w:ins w:id="286" w:author="Samsung" w:date="2019-11-01T12:19:00Z"/>
              </w:rPr>
            </w:pPr>
            <w:proofErr w:type="spellStart"/>
            <w:ins w:id="287" w:author="Samsung" w:date="2019-11-01T12:25:00Z">
              <w:r>
                <w:t>VALGroup</w:t>
              </w:r>
            </w:ins>
            <w:ins w:id="288" w:author="Samsung" w:date="2019-11-15T09:11:00Z">
              <w:r w:rsidR="00AE6DB7">
                <w:t>Document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C"/>
              <w:rPr>
                <w:ins w:id="289" w:author="Samsung" w:date="2019-11-01T12:19:00Z"/>
              </w:rPr>
            </w:pPr>
            <w:ins w:id="290" w:author="Samsung" w:date="2019-11-01T12:21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L"/>
              <w:rPr>
                <w:ins w:id="291" w:author="Samsung" w:date="2019-11-01T12:19:00Z"/>
              </w:rPr>
            </w:pPr>
            <w:ins w:id="292" w:author="Samsung" w:date="2019-11-01T12:24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L"/>
              <w:rPr>
                <w:ins w:id="293" w:author="Samsung" w:date="2019-11-01T12:19:00Z"/>
              </w:rPr>
            </w:pPr>
            <w:ins w:id="294" w:author="Samsung" w:date="2019-11-01T12:22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Default="0065401C" w:rsidP="00864388">
            <w:pPr>
              <w:pStyle w:val="TAL"/>
              <w:rPr>
                <w:ins w:id="295" w:author="Samsung" w:date="2019-11-01T12:37:00Z"/>
              </w:rPr>
            </w:pPr>
            <w:ins w:id="296" w:author="Samsung" w:date="2019-11-01T12:35:00Z">
              <w:r>
                <w:t>The VAL group information based on the request from the VAL server.</w:t>
              </w:r>
            </w:ins>
          </w:p>
          <w:p w:rsidR="0065401C" w:rsidRPr="00A54937" w:rsidRDefault="0065401C" w:rsidP="003749DA">
            <w:pPr>
              <w:pStyle w:val="TAL"/>
              <w:rPr>
                <w:ins w:id="297" w:author="Samsung" w:date="2019-11-01T12:19:00Z"/>
              </w:rPr>
            </w:pPr>
            <w:ins w:id="298" w:author="Samsung" w:date="2019-11-01T12:36:00Z">
              <w:r>
                <w:t>This</w:t>
              </w:r>
            </w:ins>
            <w:ins w:id="299" w:author="Samsung" w:date="2019-11-01T12:37:00Z">
              <w:r>
                <w:t xml:space="preserve"> response </w:t>
              </w:r>
            </w:ins>
            <w:ins w:id="300" w:author="Samsung" w:date="2019-11-01T12:36:00Z">
              <w:r>
                <w:t xml:space="preserve">shall include VAL group members list if </w:t>
              </w:r>
            </w:ins>
            <w:ins w:id="301" w:author="Samsung" w:date="2019-11-01T14:38:00Z">
              <w:r>
                <w:t>group</w:t>
              </w:r>
            </w:ins>
            <w:ins w:id="302" w:author="Samsung" w:date="2019-11-15T09:07:00Z">
              <w:r w:rsidR="003749DA">
                <w:t>-m</w:t>
              </w:r>
            </w:ins>
            <w:ins w:id="303" w:author="Samsung" w:date="2019-11-01T12:36:00Z">
              <w:r>
                <w:t>embers flag is set to true</w:t>
              </w:r>
            </w:ins>
            <w:ins w:id="304" w:author="Samsung" w:date="2019-11-01T12:38:00Z">
              <w:r>
                <w:t xml:space="preserve"> in the request</w:t>
              </w:r>
            </w:ins>
            <w:ins w:id="305" w:author="Samsung" w:date="2019-11-01T12:36:00Z">
              <w:r>
                <w:t xml:space="preserve">, VAL group configuration information if the </w:t>
              </w:r>
            </w:ins>
            <w:ins w:id="306" w:author="Samsung" w:date="2019-11-01T14:38:00Z">
              <w:r>
                <w:t>group</w:t>
              </w:r>
            </w:ins>
            <w:ins w:id="307" w:author="Samsung" w:date="2019-11-15T09:07:00Z">
              <w:r w:rsidR="003749DA">
                <w:t>-c</w:t>
              </w:r>
            </w:ins>
            <w:ins w:id="308" w:author="Samsung" w:date="2019-11-01T12:37:00Z">
              <w:r>
                <w:t>onfiguration flag is set to true</w:t>
              </w:r>
            </w:ins>
            <w:ins w:id="309" w:author="Samsung" w:date="2019-11-01T12:38:00Z">
              <w:r>
                <w:t xml:space="preserve"> in the request</w:t>
              </w:r>
            </w:ins>
            <w:ins w:id="310" w:author="Samsung" w:date="2019-11-01T12:37:00Z">
              <w:r>
                <w:t xml:space="preserve">, </w:t>
              </w:r>
            </w:ins>
            <w:ins w:id="311" w:author="Samsung" w:date="2019-11-01T12:38:00Z">
              <w:r>
                <w:t xml:space="preserve">VAL group identifier, whole VAL group document resource if both </w:t>
              </w:r>
            </w:ins>
            <w:ins w:id="312" w:author="Samsung" w:date="2019-11-01T14:39:00Z">
              <w:r>
                <w:t>group</w:t>
              </w:r>
            </w:ins>
            <w:ins w:id="313" w:author="Samsung" w:date="2019-11-15T09:07:00Z">
              <w:r w:rsidR="003749DA">
                <w:t>-m</w:t>
              </w:r>
            </w:ins>
            <w:ins w:id="314" w:author="Samsung" w:date="2019-11-01T12:38:00Z">
              <w:r>
                <w:t xml:space="preserve">embers and </w:t>
              </w:r>
            </w:ins>
            <w:ins w:id="315" w:author="Samsung" w:date="2019-11-01T14:39:00Z">
              <w:r>
                <w:t>group</w:t>
              </w:r>
            </w:ins>
            <w:ins w:id="316" w:author="Samsung" w:date="2019-11-15T09:07:00Z">
              <w:r w:rsidR="003749DA">
                <w:t>-c</w:t>
              </w:r>
            </w:ins>
            <w:ins w:id="317" w:author="Samsung" w:date="2019-11-01T12:38:00Z">
              <w:r>
                <w:t xml:space="preserve">onfiguration flags are omitted/set to false in the request. </w:t>
              </w:r>
            </w:ins>
          </w:p>
        </w:tc>
      </w:tr>
      <w:tr w:rsidR="00A56B5F" w:rsidRPr="00A54937" w:rsidTr="00A56B5F">
        <w:trPr>
          <w:jc w:val="center"/>
          <w:ins w:id="318" w:author="Samsung" w:date="2019-11-15T12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6B5F" w:rsidRDefault="00A56B5F" w:rsidP="00A56B5F">
            <w:pPr>
              <w:pStyle w:val="TAN"/>
              <w:rPr>
                <w:ins w:id="319" w:author="Samsung" w:date="2019-11-15T12:25:00Z"/>
              </w:rPr>
            </w:pPr>
            <w:ins w:id="320" w:author="Samsung" w:date="2019-11-15T12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GET method listed in table 5.2.6-1 of 3GPP TS 29.122 [3] also apply.</w:t>
              </w:r>
            </w:ins>
          </w:p>
        </w:tc>
      </w:tr>
    </w:tbl>
    <w:p w:rsidR="0065401C" w:rsidRDefault="0065401C" w:rsidP="0065401C">
      <w:pPr>
        <w:rPr>
          <w:ins w:id="321" w:author="Samsung" w:date="2019-11-01T11:52:00Z"/>
          <w:lang w:eastAsia="zh-CN"/>
        </w:rPr>
      </w:pPr>
    </w:p>
    <w:p w:rsidR="0065401C" w:rsidRDefault="0065401C" w:rsidP="0065401C">
      <w:pPr>
        <w:pStyle w:val="Heading7"/>
        <w:rPr>
          <w:ins w:id="322" w:author="Samsung" w:date="2019-11-01T11:53:00Z"/>
          <w:lang w:eastAsia="zh-CN"/>
        </w:rPr>
      </w:pPr>
      <w:ins w:id="323" w:author="Samsung" w:date="2019-11-01T11:52:00Z">
        <w:r>
          <w:rPr>
            <w:lang w:eastAsia="zh-CN"/>
          </w:rPr>
          <w:lastRenderedPageBreak/>
          <w:t>7.2.1.2</w:t>
        </w:r>
        <w:proofErr w:type="gramStart"/>
        <w:r>
          <w:rPr>
            <w:lang w:eastAsia="zh-CN"/>
          </w:rPr>
          <w:t>.X.3.2</w:t>
        </w:r>
        <w:proofErr w:type="gramEnd"/>
        <w:r>
          <w:rPr>
            <w:lang w:eastAsia="zh-CN"/>
          </w:rPr>
          <w:tab/>
          <w:t>PUT</w:t>
        </w:r>
      </w:ins>
    </w:p>
    <w:p w:rsidR="0065401C" w:rsidRPr="00D6481D" w:rsidRDefault="0065401C" w:rsidP="0065401C">
      <w:pPr>
        <w:pStyle w:val="TH"/>
        <w:jc w:val="left"/>
        <w:rPr>
          <w:ins w:id="324" w:author="Samsung" w:date="2019-11-01T12:43:00Z"/>
          <w:rFonts w:ascii="Times New Roman" w:hAnsi="Times New Roman"/>
          <w:b w:val="0"/>
        </w:rPr>
      </w:pPr>
      <w:ins w:id="325" w:author="Samsung" w:date="2019-11-01T12:43:00Z">
        <w:r>
          <w:rPr>
            <w:rFonts w:ascii="Times New Roman" w:hAnsi="Times New Roman"/>
            <w:b w:val="0"/>
          </w:rPr>
          <w:t xml:space="preserve">This operation updates the VAL group document. </w:t>
        </w:r>
        <w:r w:rsidRPr="00D6481D">
          <w:rPr>
            <w:rFonts w:ascii="Times New Roman" w:hAnsi="Times New Roman"/>
            <w:b w:val="0"/>
          </w:rPr>
          <w:t>This method</w:t>
        </w:r>
        <w:r>
          <w:rPr>
            <w:rFonts w:ascii="Times New Roman" w:hAnsi="Times New Roman"/>
            <w:b w:val="0"/>
          </w:rPr>
          <w:t xml:space="preserve"> shall support the URI query parameters specified in table 7.2.1.2.X.3.</w:t>
        </w:r>
      </w:ins>
      <w:ins w:id="326" w:author="Samsung" w:date="2019-11-01T12:44:00Z">
        <w:r>
          <w:rPr>
            <w:rFonts w:ascii="Times New Roman" w:hAnsi="Times New Roman"/>
            <w:b w:val="0"/>
          </w:rPr>
          <w:t>2</w:t>
        </w:r>
      </w:ins>
      <w:ins w:id="327" w:author="Samsung" w:date="2019-11-01T12:43:00Z">
        <w:r>
          <w:rPr>
            <w:rFonts w:ascii="Times New Roman" w:hAnsi="Times New Roman"/>
            <w:b w:val="0"/>
          </w:rPr>
          <w:t>-1.</w:t>
        </w:r>
      </w:ins>
    </w:p>
    <w:p w:rsidR="0065401C" w:rsidRPr="00384E92" w:rsidRDefault="0065401C" w:rsidP="0065401C">
      <w:pPr>
        <w:pStyle w:val="TH"/>
        <w:rPr>
          <w:ins w:id="328" w:author="Samsung" w:date="2019-11-01T12:43:00Z"/>
          <w:rFonts w:cs="Arial"/>
        </w:rPr>
      </w:pPr>
      <w:ins w:id="329" w:author="Samsung" w:date="2019-11-01T12:43:00Z">
        <w:r>
          <w:t>Table 7.2.1.2.X.3.</w:t>
        </w:r>
      </w:ins>
      <w:ins w:id="330" w:author="Samsung" w:date="2019-11-01T12:44:00Z">
        <w:r>
          <w:t>2</w:t>
        </w:r>
      </w:ins>
      <w:ins w:id="331" w:author="Samsung" w:date="2019-11-01T12:43:00Z">
        <w:r w:rsidRPr="00384E92">
          <w:t xml:space="preserve">-1: URI query parameters supported by the </w:t>
        </w:r>
      </w:ins>
      <w:ins w:id="332" w:author="Samsung" w:date="2019-11-01T12:44:00Z">
        <w:r>
          <w:t>PUT</w:t>
        </w:r>
      </w:ins>
      <w:ins w:id="333" w:author="Samsung" w:date="2019-11-01T12:43:00Z">
        <w:r>
          <w:t xml:space="preserve">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65401C" w:rsidRPr="00A54937" w:rsidTr="00864388">
        <w:trPr>
          <w:jc w:val="center"/>
          <w:ins w:id="334" w:author="Samsung" w:date="2019-11-01T12:43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35" w:author="Samsung" w:date="2019-11-01T12:43:00Z"/>
              </w:rPr>
            </w:pPr>
            <w:ins w:id="336" w:author="Samsung" w:date="2019-11-01T12:43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37" w:author="Samsung" w:date="2019-11-01T12:43:00Z"/>
              </w:rPr>
            </w:pPr>
            <w:ins w:id="338" w:author="Samsung" w:date="2019-11-01T12:43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39" w:author="Samsung" w:date="2019-11-01T12:43:00Z"/>
              </w:rPr>
            </w:pPr>
            <w:ins w:id="340" w:author="Samsung" w:date="2019-11-01T12:43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41" w:author="Samsung" w:date="2019-11-01T12:43:00Z"/>
              </w:rPr>
            </w:pPr>
            <w:ins w:id="342" w:author="Samsung" w:date="2019-11-01T12:43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5401C" w:rsidRPr="00A54937" w:rsidRDefault="0065401C" w:rsidP="00864388">
            <w:pPr>
              <w:pStyle w:val="TAH"/>
              <w:rPr>
                <w:ins w:id="343" w:author="Samsung" w:date="2019-11-01T12:43:00Z"/>
              </w:rPr>
            </w:pPr>
            <w:ins w:id="344" w:author="Samsung" w:date="2019-11-01T12:43:00Z">
              <w:r w:rsidRPr="00A54937">
                <w:t>Description</w:t>
              </w:r>
            </w:ins>
          </w:p>
        </w:tc>
      </w:tr>
      <w:tr w:rsidR="0065401C" w:rsidRPr="00A54937" w:rsidTr="00864388">
        <w:trPr>
          <w:jc w:val="center"/>
          <w:ins w:id="345" w:author="Samsung" w:date="2019-11-01T12:43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401C" w:rsidRDefault="0065401C" w:rsidP="00864388">
            <w:pPr>
              <w:pStyle w:val="TAL"/>
              <w:rPr>
                <w:ins w:id="346" w:author="Samsung" w:date="2019-11-01T12:43:00Z"/>
              </w:rPr>
            </w:pPr>
            <w:ins w:id="347" w:author="Samsung" w:date="2019-11-01T12:44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348" w:author="Samsung" w:date="2019-11-01T12:43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C"/>
              <w:rPr>
                <w:ins w:id="349" w:author="Samsung" w:date="2019-11-01T12:43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350" w:author="Samsung" w:date="2019-11-01T12:43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5401C" w:rsidRPr="000C4B53" w:rsidRDefault="0065401C" w:rsidP="00864388">
            <w:pPr>
              <w:pStyle w:val="TAL"/>
              <w:rPr>
                <w:ins w:id="351" w:author="Samsung" w:date="2019-11-01T12:43:00Z"/>
              </w:rPr>
            </w:pPr>
          </w:p>
        </w:tc>
      </w:tr>
    </w:tbl>
    <w:p w:rsidR="0065401C" w:rsidRDefault="0065401C" w:rsidP="0065401C">
      <w:pPr>
        <w:rPr>
          <w:ins w:id="352" w:author="Samsung" w:date="2019-11-01T12:43:00Z"/>
        </w:rPr>
      </w:pPr>
    </w:p>
    <w:p w:rsidR="0065401C" w:rsidRPr="00384E92" w:rsidRDefault="0065401C" w:rsidP="0065401C">
      <w:pPr>
        <w:rPr>
          <w:ins w:id="353" w:author="Samsung" w:date="2019-11-01T12:43:00Z"/>
        </w:rPr>
      </w:pPr>
      <w:ins w:id="354" w:author="Samsung" w:date="2019-11-01T12:43:00Z">
        <w:r>
          <w:t>This method shall support the request data structures specified in table 7.2.1.2.X.3.</w:t>
        </w:r>
      </w:ins>
      <w:ins w:id="355" w:author="Samsung" w:date="2019-11-01T12:44:00Z">
        <w:r>
          <w:t>2</w:t>
        </w:r>
      </w:ins>
      <w:ins w:id="356" w:author="Samsung" w:date="2019-11-01T12:43:00Z">
        <w:r>
          <w:t>-2 and the response data structures and response codes specified in table 7.2.1.2.X.3.</w:t>
        </w:r>
      </w:ins>
      <w:ins w:id="357" w:author="Samsung" w:date="2019-11-01T12:45:00Z">
        <w:r>
          <w:t>2</w:t>
        </w:r>
      </w:ins>
      <w:ins w:id="358" w:author="Samsung" w:date="2019-11-01T12:43:00Z">
        <w:r>
          <w:t>-3.</w:t>
        </w:r>
      </w:ins>
    </w:p>
    <w:p w:rsidR="0065401C" w:rsidRPr="001769FF" w:rsidRDefault="0065401C" w:rsidP="0065401C">
      <w:pPr>
        <w:pStyle w:val="TH"/>
        <w:rPr>
          <w:ins w:id="359" w:author="Samsung" w:date="2019-11-01T12:43:00Z"/>
        </w:rPr>
      </w:pPr>
      <w:ins w:id="360" w:author="Samsung" w:date="2019-11-01T12:43:00Z">
        <w:r>
          <w:t>Table 7.2.1.2.X.3.</w:t>
        </w:r>
      </w:ins>
      <w:ins w:id="361" w:author="Samsung" w:date="2019-11-01T12:45:00Z">
        <w:r>
          <w:t>2</w:t>
        </w:r>
      </w:ins>
      <w:ins w:id="362" w:author="Samsung" w:date="2019-11-01T12:43:00Z">
        <w:r w:rsidRPr="001769FF">
          <w:t xml:space="preserve">-2: Data structures supported by the </w:t>
        </w:r>
      </w:ins>
      <w:ins w:id="363" w:author="Samsung" w:date="2019-11-01T12:45:00Z">
        <w:r>
          <w:t>PUT</w:t>
        </w:r>
      </w:ins>
      <w:ins w:id="364" w:author="Samsung" w:date="2019-11-01T12:43:00Z">
        <w:r>
          <w:t xml:space="preserve">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65401C" w:rsidRPr="00A54937" w:rsidTr="00864388">
        <w:trPr>
          <w:jc w:val="center"/>
          <w:ins w:id="365" w:author="Samsung" w:date="2019-11-01T12:4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66" w:author="Samsung" w:date="2019-11-01T12:43:00Z"/>
              </w:rPr>
            </w:pPr>
            <w:ins w:id="367" w:author="Samsung" w:date="2019-11-01T12:43:00Z">
              <w:r w:rsidRPr="00A54937"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68" w:author="Samsung" w:date="2019-11-01T12:43:00Z"/>
              </w:rPr>
            </w:pPr>
            <w:ins w:id="369" w:author="Samsung" w:date="2019-11-01T12:43:00Z">
              <w:r w:rsidRPr="00A54937"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70" w:author="Samsung" w:date="2019-11-01T12:43:00Z"/>
              </w:rPr>
            </w:pPr>
            <w:ins w:id="371" w:author="Samsung" w:date="2019-11-01T12:43:00Z">
              <w:r w:rsidRPr="00A54937"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5401C" w:rsidRPr="00A54937" w:rsidRDefault="0065401C" w:rsidP="00864388">
            <w:pPr>
              <w:pStyle w:val="TAH"/>
              <w:rPr>
                <w:ins w:id="372" w:author="Samsung" w:date="2019-11-01T12:43:00Z"/>
              </w:rPr>
            </w:pPr>
            <w:ins w:id="373" w:author="Samsung" w:date="2019-11-01T12:43:00Z">
              <w:r w:rsidRPr="00A54937">
                <w:t>Description</w:t>
              </w:r>
            </w:ins>
          </w:p>
        </w:tc>
      </w:tr>
      <w:tr w:rsidR="0065401C" w:rsidRPr="00A54937" w:rsidTr="00864388">
        <w:trPr>
          <w:jc w:val="center"/>
          <w:ins w:id="374" w:author="Samsung" w:date="2019-11-01T12:4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401C" w:rsidRPr="00A54937" w:rsidRDefault="0065401C" w:rsidP="00864388">
            <w:pPr>
              <w:pStyle w:val="TAL"/>
              <w:rPr>
                <w:ins w:id="375" w:author="Samsung" w:date="2019-11-01T12:43:00Z"/>
              </w:rPr>
            </w:pPr>
            <w:proofErr w:type="spellStart"/>
            <w:ins w:id="376" w:author="Samsung" w:date="2019-11-01T12:46:00Z">
              <w:r>
                <w:t>VALGroupDocument</w:t>
              </w:r>
            </w:ins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C"/>
              <w:rPr>
                <w:ins w:id="377" w:author="Samsung" w:date="2019-11-01T12:43:00Z"/>
              </w:rPr>
            </w:pPr>
            <w:ins w:id="378" w:author="Samsung" w:date="2019-11-01T12:45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L"/>
              <w:rPr>
                <w:ins w:id="379" w:author="Samsung" w:date="2019-11-01T12:43:00Z"/>
              </w:rPr>
            </w:pPr>
            <w:ins w:id="380" w:author="Samsung" w:date="2019-11-01T12:45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401C" w:rsidRPr="00A54937" w:rsidRDefault="0065401C" w:rsidP="00864388">
            <w:pPr>
              <w:pStyle w:val="TAL"/>
              <w:rPr>
                <w:ins w:id="381" w:author="Samsung" w:date="2019-11-01T12:43:00Z"/>
              </w:rPr>
            </w:pPr>
            <w:ins w:id="382" w:author="Samsung" w:date="2019-11-01T13:07:00Z">
              <w:r>
                <w:t xml:space="preserve">Updated details of </w:t>
              </w:r>
              <w:r w:rsidRPr="00FF31D1">
                <w:t xml:space="preserve">the </w:t>
              </w:r>
            </w:ins>
            <w:ins w:id="383" w:author="Samsung" w:date="2019-11-01T13:08:00Z">
              <w:r>
                <w:t>VAL group document.</w:t>
              </w:r>
            </w:ins>
          </w:p>
        </w:tc>
      </w:tr>
    </w:tbl>
    <w:p w:rsidR="0065401C" w:rsidRDefault="0065401C" w:rsidP="0065401C">
      <w:pPr>
        <w:rPr>
          <w:ins w:id="384" w:author="Samsung" w:date="2019-11-01T12:43:00Z"/>
        </w:rPr>
      </w:pPr>
    </w:p>
    <w:p w:rsidR="0065401C" w:rsidRPr="001769FF" w:rsidRDefault="0065401C" w:rsidP="0065401C">
      <w:pPr>
        <w:pStyle w:val="TH"/>
        <w:rPr>
          <w:ins w:id="385" w:author="Samsung" w:date="2019-11-01T12:43:00Z"/>
        </w:rPr>
      </w:pPr>
      <w:ins w:id="386" w:author="Samsung" w:date="2019-11-01T12:43:00Z">
        <w:r>
          <w:t>Table 7.2.1.2.X.3.</w:t>
        </w:r>
      </w:ins>
      <w:ins w:id="387" w:author="Samsung" w:date="2019-11-01T12:45:00Z">
        <w:r>
          <w:t>2</w:t>
        </w:r>
      </w:ins>
      <w:ins w:id="388" w:author="Samsung" w:date="2019-11-01T12:43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389" w:author="Samsung" w:date="2019-11-01T12:45:00Z">
        <w:r>
          <w:t>PUT</w:t>
        </w:r>
      </w:ins>
      <w:ins w:id="390" w:author="Samsung" w:date="2019-11-01T12:43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65401C" w:rsidRPr="00A54937" w:rsidTr="00864388">
        <w:trPr>
          <w:jc w:val="center"/>
          <w:ins w:id="391" w:author="Samsung" w:date="2019-11-01T12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92" w:author="Samsung" w:date="2019-11-01T12:43:00Z"/>
              </w:rPr>
            </w:pPr>
            <w:ins w:id="393" w:author="Samsung" w:date="2019-11-01T12:43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94" w:author="Samsung" w:date="2019-11-01T12:43:00Z"/>
              </w:rPr>
            </w:pPr>
            <w:ins w:id="395" w:author="Samsung" w:date="2019-11-01T12:43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96" w:author="Samsung" w:date="2019-11-01T12:43:00Z"/>
              </w:rPr>
            </w:pPr>
            <w:ins w:id="397" w:author="Samsung" w:date="2019-11-01T12:43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98" w:author="Samsung" w:date="2019-11-01T12:43:00Z"/>
              </w:rPr>
            </w:pPr>
            <w:ins w:id="399" w:author="Samsung" w:date="2019-11-01T12:43:00Z">
              <w:r w:rsidRPr="00A54937">
                <w:t>Response</w:t>
              </w:r>
            </w:ins>
          </w:p>
          <w:p w:rsidR="0065401C" w:rsidRPr="00A54937" w:rsidRDefault="0065401C" w:rsidP="00864388">
            <w:pPr>
              <w:pStyle w:val="TAH"/>
              <w:rPr>
                <w:ins w:id="400" w:author="Samsung" w:date="2019-11-01T12:43:00Z"/>
              </w:rPr>
            </w:pPr>
            <w:ins w:id="401" w:author="Samsung" w:date="2019-11-01T12:43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402" w:author="Samsung" w:date="2019-11-01T12:43:00Z"/>
              </w:rPr>
            </w:pPr>
            <w:ins w:id="403" w:author="Samsung" w:date="2019-11-01T12:43:00Z">
              <w:r w:rsidRPr="00A54937">
                <w:t>Description</w:t>
              </w:r>
            </w:ins>
          </w:p>
        </w:tc>
      </w:tr>
      <w:tr w:rsidR="0065401C" w:rsidRPr="00A54937" w:rsidTr="00864388">
        <w:trPr>
          <w:jc w:val="center"/>
          <w:ins w:id="404" w:author="Samsung" w:date="2019-11-01T12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L"/>
              <w:rPr>
                <w:ins w:id="405" w:author="Samsung" w:date="2019-11-01T12:43:00Z"/>
              </w:rPr>
            </w:pPr>
            <w:proofErr w:type="spellStart"/>
            <w:ins w:id="406" w:author="Samsung" w:date="2019-11-01T12:43:00Z">
              <w:r>
                <w:t>VALGroup</w:t>
              </w:r>
            </w:ins>
            <w:ins w:id="407" w:author="Samsung" w:date="2019-11-01T12:47:00Z">
              <w:r>
                <w:t>Document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C"/>
              <w:rPr>
                <w:ins w:id="408" w:author="Samsung" w:date="2019-11-01T12:43:00Z"/>
              </w:rPr>
            </w:pPr>
            <w:ins w:id="409" w:author="Samsung" w:date="2019-11-01T12:43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L"/>
              <w:rPr>
                <w:ins w:id="410" w:author="Samsung" w:date="2019-11-01T12:43:00Z"/>
              </w:rPr>
            </w:pPr>
            <w:ins w:id="411" w:author="Samsung" w:date="2019-11-01T12:43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L"/>
              <w:rPr>
                <w:ins w:id="412" w:author="Samsung" w:date="2019-11-01T12:43:00Z"/>
              </w:rPr>
            </w:pPr>
            <w:ins w:id="413" w:author="Samsung" w:date="2019-11-01T12:43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L"/>
              <w:rPr>
                <w:ins w:id="414" w:author="Samsung" w:date="2019-11-01T12:43:00Z"/>
              </w:rPr>
            </w:pPr>
            <w:ins w:id="415" w:author="Samsung" w:date="2019-11-01T12:43:00Z">
              <w:r>
                <w:t xml:space="preserve">The VAL group </w:t>
              </w:r>
            </w:ins>
            <w:ins w:id="416" w:author="Samsung" w:date="2019-11-01T12:54:00Z">
              <w:r>
                <w:t xml:space="preserve">document updated successfully and </w:t>
              </w:r>
            </w:ins>
            <w:ins w:id="417" w:author="Samsung" w:date="2019-11-01T13:08:00Z">
              <w:r>
                <w:t xml:space="preserve">the </w:t>
              </w:r>
            </w:ins>
            <w:ins w:id="418" w:author="Samsung" w:date="2019-11-01T12:54:00Z">
              <w:r>
                <w:t xml:space="preserve">updated VAL group document </w:t>
              </w:r>
            </w:ins>
            <w:ins w:id="419" w:author="Samsung" w:date="2019-11-01T13:08:00Z">
              <w:r>
                <w:t>r</w:t>
              </w:r>
            </w:ins>
            <w:ins w:id="420" w:author="Samsung" w:date="2019-11-01T12:54:00Z">
              <w:r>
                <w:t>eturned in the response.</w:t>
              </w:r>
            </w:ins>
            <w:ins w:id="421" w:author="Samsung" w:date="2019-11-01T12:43:00Z">
              <w:r>
                <w:t xml:space="preserve"> </w:t>
              </w:r>
            </w:ins>
          </w:p>
        </w:tc>
      </w:tr>
      <w:tr w:rsidR="00A56B5F" w:rsidRPr="00A54937" w:rsidTr="00A56B5F">
        <w:trPr>
          <w:jc w:val="center"/>
          <w:ins w:id="422" w:author="Samsung" w:date="2019-11-15T12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6B5F" w:rsidRDefault="00A56B5F" w:rsidP="00A56B5F">
            <w:pPr>
              <w:pStyle w:val="TAN"/>
              <w:rPr>
                <w:ins w:id="423" w:author="Samsung" w:date="2019-11-15T12:25:00Z"/>
              </w:rPr>
            </w:pPr>
            <w:ins w:id="424" w:author="Samsung" w:date="2019-11-15T12:2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PUT method listed in table 5.2.6-1 of 3GPP TS 29.122 [3] also apply.</w:t>
              </w:r>
            </w:ins>
          </w:p>
        </w:tc>
      </w:tr>
    </w:tbl>
    <w:p w:rsidR="0065401C" w:rsidRDefault="0065401C" w:rsidP="0065401C">
      <w:pPr>
        <w:rPr>
          <w:ins w:id="425" w:author="Samsung" w:date="2019-11-01T11:50:00Z"/>
          <w:lang w:eastAsia="zh-CN"/>
        </w:rPr>
      </w:pPr>
    </w:p>
    <w:p w:rsidR="0065401C" w:rsidRDefault="0065401C">
      <w:pPr>
        <w:pStyle w:val="Heading6"/>
        <w:rPr>
          <w:ins w:id="426" w:author="Samsung" w:date="2019-11-01T11:50:00Z"/>
          <w:lang w:eastAsia="zh-CN"/>
        </w:rPr>
        <w:pPrChange w:id="427" w:author="Samsung" w:date="2019-11-01T11:51:00Z">
          <w:pPr>
            <w:pStyle w:val="Heading6"/>
            <w:keepNext w:val="0"/>
            <w:keepLines w:val="0"/>
            <w:spacing w:before="0"/>
            <w:ind w:left="0" w:firstLine="0"/>
          </w:pPr>
        </w:pPrChange>
      </w:pPr>
      <w:ins w:id="428" w:author="Samsung" w:date="2019-11-01T11:50:00Z">
        <w:r>
          <w:rPr>
            <w:lang w:eastAsia="zh-CN"/>
          </w:rPr>
          <w:t>7.2.1.2</w:t>
        </w:r>
        <w:proofErr w:type="gramStart"/>
        <w:r>
          <w:rPr>
            <w:lang w:eastAsia="zh-CN"/>
          </w:rPr>
          <w:t>.X.4</w:t>
        </w:r>
        <w:proofErr w:type="gramEnd"/>
        <w:r>
          <w:rPr>
            <w:lang w:eastAsia="zh-CN"/>
          </w:rPr>
          <w:tab/>
          <w:t>Resource Custom Operations</w:t>
        </w:r>
      </w:ins>
    </w:p>
    <w:p w:rsidR="00D226E7" w:rsidRDefault="0065401C" w:rsidP="0065401C">
      <w:pPr>
        <w:pStyle w:val="B1"/>
        <w:ind w:left="0" w:firstLine="0"/>
        <w:rPr>
          <w:lang w:eastAsia="en-GB"/>
        </w:rPr>
      </w:pPr>
      <w:ins w:id="429" w:author="Samsung" w:date="2019-11-01T11:50:00Z">
        <w:r>
          <w:rPr>
            <w:lang w:eastAsia="zh-CN"/>
          </w:rPr>
          <w:t>None.</w:t>
        </w:r>
      </w:ins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24090" w:rsidRDefault="00524090" w:rsidP="00524090">
      <w:pPr>
        <w:pStyle w:val="Heading4"/>
        <w:rPr>
          <w:lang w:eastAsia="zh-CN"/>
        </w:rPr>
      </w:pPr>
      <w:bookmarkStart w:id="430" w:name="_Toc21954305"/>
      <w:r>
        <w:rPr>
          <w:lang w:eastAsia="zh-CN"/>
        </w:rPr>
        <w:t>7.2.1.4</w:t>
      </w:r>
      <w:r>
        <w:rPr>
          <w:lang w:eastAsia="zh-CN"/>
        </w:rPr>
        <w:tab/>
        <w:t>Data Model</w:t>
      </w:r>
      <w:bookmarkEnd w:id="430"/>
    </w:p>
    <w:p w:rsidR="00524090" w:rsidRDefault="00524090" w:rsidP="00524090">
      <w:pPr>
        <w:pStyle w:val="Heading5"/>
        <w:rPr>
          <w:lang w:eastAsia="zh-CN"/>
        </w:rPr>
      </w:pPr>
      <w:bookmarkStart w:id="431" w:name="_Toc21954306"/>
      <w:r>
        <w:rPr>
          <w:lang w:eastAsia="zh-CN"/>
        </w:rPr>
        <w:t>7.2.1.4.1</w:t>
      </w:r>
      <w:r>
        <w:rPr>
          <w:lang w:eastAsia="zh-CN"/>
        </w:rPr>
        <w:tab/>
        <w:t>General</w:t>
      </w:r>
      <w:bookmarkEnd w:id="431"/>
    </w:p>
    <w:p w:rsidR="00524090" w:rsidRDefault="00524090" w:rsidP="00524090">
      <w:pPr>
        <w:rPr>
          <w:lang w:eastAsia="zh-CN"/>
        </w:rPr>
      </w:pPr>
      <w:r>
        <w:rPr>
          <w:lang w:eastAsia="zh-CN"/>
        </w:rPr>
        <w:t xml:space="preserve">This </w:t>
      </w:r>
      <w:del w:id="432" w:author="Samsung" w:date="2019-11-01T13:15:00Z">
        <w:r w:rsidDel="00AB1CC2">
          <w:rPr>
            <w:lang w:eastAsia="zh-CN"/>
          </w:rPr>
          <w:delText>sub</w:delText>
        </w:r>
      </w:del>
      <w:r>
        <w:rPr>
          <w:lang w:eastAsia="zh-CN"/>
        </w:rPr>
        <w:t xml:space="preserve">clause specifies the application data model supported by the API. Data types listed in </w:t>
      </w:r>
      <w:del w:id="433" w:author="Samsung" w:date="2019-11-01T13:15:00Z">
        <w:r w:rsidDel="00AB1CC2">
          <w:rPr>
            <w:lang w:eastAsia="zh-CN"/>
          </w:rPr>
          <w:delText>sub</w:delText>
        </w:r>
      </w:del>
      <w:r>
        <w:rPr>
          <w:lang w:eastAsia="zh-CN"/>
        </w:rPr>
        <w:t>clause</w:t>
      </w:r>
      <w:ins w:id="434" w:author="Samsung" w:date="2019-11-01T13:16:00Z">
        <w:r>
          <w:rPr>
            <w:lang w:eastAsia="zh-CN"/>
          </w:rPr>
          <w:t xml:space="preserve"> 6.2</w:t>
        </w:r>
      </w:ins>
      <w:r>
        <w:rPr>
          <w:lang w:eastAsia="zh-CN"/>
        </w:rPr>
        <w:t xml:space="preserve"> </w:t>
      </w:r>
      <w:del w:id="435" w:author="Samsung" w:date="2019-11-01T13:16:00Z">
        <w:r w:rsidDel="00AB1CC2">
          <w:rPr>
            <w:lang w:eastAsia="zh-CN"/>
          </w:rPr>
          <w:delText>&lt;6.X related to SEAL design aspects for all APIs&gt;</w:delText>
        </w:r>
      </w:del>
      <w:r>
        <w:rPr>
          <w:lang w:eastAsia="zh-CN"/>
        </w:rPr>
        <w:t xml:space="preserve"> apply to this API</w:t>
      </w:r>
      <w:ins w:id="436" w:author="Samsung" w:date="2019-11-01T14:24:00Z">
        <w:r>
          <w:rPr>
            <w:lang w:eastAsia="zh-CN"/>
          </w:rPr>
          <w:t>.</w:t>
        </w:r>
      </w:ins>
    </w:p>
    <w:p w:rsidR="00524090" w:rsidRDefault="00524090" w:rsidP="00524090">
      <w:r>
        <w:t xml:space="preserve">Table 7.2.1.4.1-1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SS_</w:t>
      </w:r>
      <w:del w:id="437" w:author="Samsung" w:date="2019-11-01T12:05:00Z">
        <w:r w:rsidDel="00A435B9">
          <w:delText>Query_</w:delText>
        </w:r>
      </w:del>
      <w:r>
        <w:t>Group</w:t>
      </w:r>
      <w:ins w:id="438" w:author="Samsung" w:date="2019-11-01T12:05:00Z">
        <w:r>
          <w:t>Management</w:t>
        </w:r>
      </w:ins>
      <w:proofErr w:type="spellEnd"/>
      <w:del w:id="439" w:author="Samsung" w:date="2019-11-01T12:05:00Z">
        <w:r w:rsidDel="00A435B9">
          <w:delText>_Info</w:delText>
        </w:r>
      </w:del>
      <w:r>
        <w:t xml:space="preserve"> </w:t>
      </w:r>
      <w:r w:rsidRPr="00FF31D1">
        <w:t>API</w:t>
      </w:r>
      <w:r>
        <w:t xml:space="preserve"> service.</w:t>
      </w:r>
    </w:p>
    <w:p w:rsidR="00524090" w:rsidRDefault="00524090" w:rsidP="00524090">
      <w:pPr>
        <w:pStyle w:val="TH"/>
      </w:pPr>
      <w:r>
        <w:t xml:space="preserve">Table 7.2.1.4.1-1: </w:t>
      </w:r>
      <w:proofErr w:type="spellStart"/>
      <w:r>
        <w:t>SS_</w:t>
      </w:r>
      <w:del w:id="440" w:author="Samsung" w:date="2019-11-01T12:05:00Z">
        <w:r w:rsidDel="00A435B9">
          <w:delText>Query_</w:delText>
        </w:r>
      </w:del>
      <w:r>
        <w:t>Group</w:t>
      </w:r>
      <w:ins w:id="441" w:author="Samsung" w:date="2019-11-01T12:05:00Z">
        <w:r>
          <w:t>Management</w:t>
        </w:r>
      </w:ins>
      <w:proofErr w:type="spellEnd"/>
      <w:del w:id="442" w:author="Samsung" w:date="2019-11-01T12:05:00Z">
        <w:r w:rsidDel="00A435B9">
          <w:delText>_Info</w:delText>
        </w:r>
      </w:del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24090" w:rsidTr="0086438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4090" w:rsidRDefault="00524090" w:rsidP="00864388">
            <w:pPr>
              <w:pStyle w:val="TAH"/>
            </w:pPr>
            <w:r>
              <w:t>Applicability</w:t>
            </w:r>
          </w:p>
        </w:tc>
      </w:tr>
      <w:tr w:rsidR="00524090" w:rsidTr="0086438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</w:pPr>
            <w:proofErr w:type="spellStart"/>
            <w:ins w:id="443" w:author="Samsung" w:date="2019-11-01T14:07:00Z">
              <w:r>
                <w:t>VALGroupDoument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</w:pPr>
            <w:ins w:id="444" w:author="Samsung" w:date="2019-11-01T14:44:00Z">
              <w:r>
                <w:t>7.2.1.4.2.2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rFonts w:cs="Arial"/>
                <w:szCs w:val="18"/>
              </w:rPr>
            </w:pPr>
            <w:ins w:id="445" w:author="Samsung" w:date="2019-11-01T14:57:00Z">
              <w:r>
                <w:rPr>
                  <w:rFonts w:cs="Arial"/>
                  <w:szCs w:val="18"/>
                </w:rPr>
                <w:t>VAL group document details.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4090" w:rsidRDefault="00524090" w:rsidP="00524090"/>
    <w:p w:rsidR="00524090" w:rsidRDefault="00524090" w:rsidP="00524090">
      <w:r>
        <w:t xml:space="preserve">Table 7.2.1.4.1-2 specifies data types re-used by the </w:t>
      </w:r>
      <w:proofErr w:type="spellStart"/>
      <w:r>
        <w:t>SS_</w:t>
      </w:r>
      <w:del w:id="446" w:author="Samsung" w:date="2019-11-01T12:06:00Z">
        <w:r w:rsidDel="00A435B9">
          <w:delText>Query_</w:delText>
        </w:r>
      </w:del>
      <w:r>
        <w:t>Group</w:t>
      </w:r>
      <w:ins w:id="447" w:author="Samsung" w:date="2019-11-01T12:06:00Z">
        <w:r>
          <w:t>Management</w:t>
        </w:r>
      </w:ins>
      <w:proofErr w:type="spellEnd"/>
      <w:del w:id="448" w:author="Samsung" w:date="2019-11-01T12:06:00Z">
        <w:r w:rsidDel="00A435B9">
          <w:delText>_Info</w:delText>
        </w:r>
      </w:del>
      <w:r>
        <w:t xml:space="preserve"> API service. </w:t>
      </w:r>
    </w:p>
    <w:p w:rsidR="00524090" w:rsidRDefault="00524090" w:rsidP="00524090">
      <w:pPr>
        <w:pStyle w:val="TH"/>
      </w:pPr>
      <w:r>
        <w:t>Table 7.2.1.4.1-2: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524090" w:rsidTr="00864388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4090" w:rsidRDefault="00524090" w:rsidP="00864388">
            <w:pPr>
              <w:pStyle w:val="TAH"/>
            </w:pPr>
            <w:r>
              <w:t>Applicability</w:t>
            </w:r>
          </w:p>
        </w:tc>
      </w:tr>
      <w:tr w:rsidR="00524090" w:rsidTr="00864388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Pr="00FF31D1" w:rsidRDefault="00524090" w:rsidP="00864388">
            <w:pPr>
              <w:pStyle w:val="TAL"/>
              <w:rPr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4090" w:rsidRPr="0086051F" w:rsidRDefault="00524090" w:rsidP="00524090">
      <w:pPr>
        <w:rPr>
          <w:lang w:eastAsia="zh-CN"/>
        </w:rPr>
      </w:pPr>
    </w:p>
    <w:p w:rsidR="00524090" w:rsidRDefault="00524090" w:rsidP="00524090">
      <w:pPr>
        <w:pStyle w:val="Heading5"/>
        <w:rPr>
          <w:lang w:eastAsia="zh-CN"/>
        </w:rPr>
      </w:pPr>
      <w:bookmarkStart w:id="449" w:name="_Toc21954307"/>
      <w:r>
        <w:rPr>
          <w:lang w:eastAsia="zh-CN"/>
        </w:rPr>
        <w:lastRenderedPageBreak/>
        <w:t>7.2.1.4.2</w:t>
      </w:r>
      <w:r>
        <w:rPr>
          <w:lang w:eastAsia="zh-CN"/>
        </w:rPr>
        <w:tab/>
        <w:t>Structured data types</w:t>
      </w:r>
      <w:bookmarkEnd w:id="449"/>
    </w:p>
    <w:p w:rsidR="00524090" w:rsidRDefault="00524090" w:rsidP="00524090">
      <w:pPr>
        <w:pStyle w:val="Heading6"/>
        <w:rPr>
          <w:lang w:eastAsia="zh-CN"/>
        </w:rPr>
      </w:pPr>
      <w:bookmarkStart w:id="450" w:name="_Toc21954308"/>
      <w:r>
        <w:rPr>
          <w:lang w:eastAsia="zh-CN"/>
        </w:rPr>
        <w:t>7.2.1.4.2.1</w:t>
      </w:r>
      <w:r>
        <w:rPr>
          <w:lang w:eastAsia="zh-CN"/>
        </w:rPr>
        <w:tab/>
        <w:t>Introduction</w:t>
      </w:r>
      <w:bookmarkEnd w:id="450"/>
    </w:p>
    <w:p w:rsidR="00524090" w:rsidRDefault="00524090" w:rsidP="00524090">
      <w:pPr>
        <w:pStyle w:val="Heading6"/>
        <w:rPr>
          <w:lang w:eastAsia="zh-CN"/>
        </w:rPr>
      </w:pPr>
      <w:bookmarkStart w:id="451" w:name="_Toc21954309"/>
      <w:r>
        <w:rPr>
          <w:lang w:eastAsia="zh-CN"/>
        </w:rPr>
        <w:t>7.2.1.4.2.2</w:t>
      </w:r>
      <w:r>
        <w:rPr>
          <w:lang w:eastAsia="zh-CN"/>
        </w:rPr>
        <w:tab/>
        <w:t xml:space="preserve">Type: </w:t>
      </w:r>
      <w:del w:id="452" w:author="Samsung" w:date="2019-11-01T14:09:00Z">
        <w:r w:rsidDel="00591AEB">
          <w:rPr>
            <w:lang w:eastAsia="zh-CN"/>
          </w:rPr>
          <w:delText>&lt;Data type name&gt;</w:delText>
        </w:r>
      </w:del>
      <w:bookmarkEnd w:id="451"/>
      <w:proofErr w:type="spellStart"/>
      <w:ins w:id="453" w:author="Samsung" w:date="2019-11-01T14:09:00Z">
        <w:r>
          <w:rPr>
            <w:lang w:eastAsia="zh-CN"/>
          </w:rPr>
          <w:t>VALGroupDocument</w:t>
        </w:r>
      </w:ins>
      <w:proofErr w:type="spellEnd"/>
    </w:p>
    <w:p w:rsidR="00524090" w:rsidRDefault="00524090" w:rsidP="00524090">
      <w:pPr>
        <w:pStyle w:val="TH"/>
      </w:pPr>
      <w:r>
        <w:rPr>
          <w:noProof/>
        </w:rPr>
        <w:t>Table 7.2.1.4.2.2</w:t>
      </w:r>
      <w:r>
        <w:t xml:space="preserve">-1: </w:t>
      </w:r>
      <w:r>
        <w:rPr>
          <w:noProof/>
        </w:rPr>
        <w:t xml:space="preserve">Definition of type </w:t>
      </w:r>
      <w:del w:id="454" w:author="Samsung" w:date="2019-11-01T14:09:00Z">
        <w:r w:rsidDel="00591AEB">
          <w:rPr>
            <w:noProof/>
          </w:rPr>
          <w:delText>&lt;Data Type name&gt;</w:delText>
        </w:r>
      </w:del>
      <w:ins w:id="455" w:author="Samsung" w:date="2019-11-01T14:09:00Z">
        <w:r>
          <w:rPr>
            <w:noProof/>
          </w:rPr>
          <w:t>VALGroupDocument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24090" w:rsidTr="0086438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4090" w:rsidRDefault="00524090" w:rsidP="0086438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24090" w:rsidTr="0086438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</w:pPr>
            <w:proofErr w:type="spellStart"/>
            <w:ins w:id="456" w:author="Samsung" w:date="2019-11-01T14:11:00Z">
              <w:r>
                <w:t>valGroupId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</w:pPr>
            <w:ins w:id="457" w:author="Samsung" w:date="2019-11-01T14:1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1F3CE1" w:rsidP="00864388">
            <w:pPr>
              <w:pStyle w:val="TAC"/>
            </w:pPr>
            <w:ins w:id="458" w:author="Samsung" w:date="2019-11-01T14:2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</w:pPr>
            <w:ins w:id="459" w:author="Samsung" w:date="2019-11-01T14:2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1545F0" w:rsidP="001545F0">
            <w:pPr>
              <w:pStyle w:val="TAL"/>
              <w:rPr>
                <w:rFonts w:cs="Arial"/>
                <w:szCs w:val="18"/>
              </w:rPr>
            </w:pPr>
            <w:ins w:id="460" w:author="Samsung" w:date="2019-11-15T22:56:00Z">
              <w:r>
                <w:rPr>
                  <w:rFonts w:cs="Arial"/>
                  <w:szCs w:val="18"/>
                </w:rPr>
                <w:t>This is VAL</w:t>
              </w:r>
            </w:ins>
            <w:ins w:id="461" w:author="Samsung" w:date="2019-11-15T22:57:00Z">
              <w:r>
                <w:rPr>
                  <w:rFonts w:cs="Arial"/>
                  <w:szCs w:val="18"/>
                </w:rPr>
                <w:t xml:space="preserve"> group identity (VAL group ID)</w:t>
              </w:r>
            </w:ins>
            <w:ins w:id="462" w:author="Samsung" w:date="2019-11-15T22:58:00Z">
              <w:r>
                <w:rPr>
                  <w:rFonts w:cs="Arial"/>
                  <w:szCs w:val="18"/>
                </w:rPr>
                <w:t xml:space="preserve"> as per TS 23.434 [2]</w:t>
              </w:r>
            </w:ins>
            <w:ins w:id="463" w:author="Samsung" w:date="2019-11-15T22:57:00Z">
              <w:r>
                <w:rPr>
                  <w:rFonts w:cs="Arial"/>
                  <w:szCs w:val="18"/>
                </w:rPr>
                <w:t>, which is a</w:t>
              </w:r>
            </w:ins>
            <w:ins w:id="464" w:author="Samsung" w:date="2019-11-01T14:47:00Z">
              <w:r w:rsidR="00524090">
                <w:rPr>
                  <w:rFonts w:cs="Arial"/>
                  <w:szCs w:val="18"/>
                </w:rPr>
                <w:t xml:space="preserve"> unique identifier within the VAL service that represents </w:t>
              </w:r>
            </w:ins>
            <w:ins w:id="465" w:author="Samsung" w:date="2019-11-01T14:48:00Z">
              <w:r w:rsidR="00524090">
                <w:rPr>
                  <w:rFonts w:cs="Arial"/>
                  <w:szCs w:val="18"/>
                </w:rPr>
                <w:t xml:space="preserve">a </w:t>
              </w:r>
            </w:ins>
            <w:ins w:id="466" w:author="Samsung" w:date="2019-11-15T22:06:00Z">
              <w:r w:rsidR="00864388">
                <w:rPr>
                  <w:rFonts w:cs="Arial"/>
                  <w:szCs w:val="18"/>
                </w:rPr>
                <w:t>VAL group</w:t>
              </w:r>
            </w:ins>
            <w:ins w:id="467" w:author="Samsung" w:date="2019-11-15T22:07:00Z">
              <w:r w:rsidR="00864388">
                <w:rPr>
                  <w:rFonts w:cs="Arial"/>
                  <w:szCs w:val="18"/>
                </w:rPr>
                <w:t>,</w:t>
              </w:r>
            </w:ins>
            <w:ins w:id="468" w:author="Samsung" w:date="2019-11-15T22:06:00Z">
              <w:r w:rsidR="00864388">
                <w:rPr>
                  <w:rFonts w:cs="Arial"/>
                  <w:szCs w:val="18"/>
                </w:rPr>
                <w:t xml:space="preserve"> </w:t>
              </w:r>
            </w:ins>
            <w:ins w:id="469" w:author="Samsung" w:date="2019-11-01T14:48:00Z">
              <w:r w:rsidR="00524090">
                <w:rPr>
                  <w:rFonts w:cs="Arial"/>
                  <w:szCs w:val="18"/>
                </w:rPr>
                <w:t>set of VAL users or VAL UEs according to the VAL service.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rFonts w:cs="Arial"/>
                <w:szCs w:val="18"/>
              </w:rPr>
            </w:pPr>
          </w:p>
        </w:tc>
      </w:tr>
      <w:tr w:rsidR="00524090" w:rsidTr="00864388">
        <w:trPr>
          <w:jc w:val="center"/>
          <w:ins w:id="470" w:author="Samsung" w:date="2019-11-01T14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7E6085">
            <w:pPr>
              <w:pStyle w:val="TAL"/>
              <w:rPr>
                <w:ins w:id="471" w:author="Samsung" w:date="2019-11-01T14:11:00Z"/>
              </w:rPr>
            </w:pPr>
            <w:proofErr w:type="spellStart"/>
            <w:ins w:id="472" w:author="Samsung" w:date="2019-11-01T14:11:00Z">
              <w:r>
                <w:t>gr</w:t>
              </w:r>
            </w:ins>
            <w:ins w:id="473" w:author="Samsung" w:date="2019-11-15T09:01:00Z">
              <w:r w:rsidR="007E6085">
                <w:t>p</w:t>
              </w:r>
            </w:ins>
            <w:ins w:id="474" w:author="Samsung" w:date="2019-11-01T14:11:00Z">
              <w:r w:rsidR="007E6085">
                <w:t>Desc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475" w:author="Samsung" w:date="2019-11-01T14:11:00Z"/>
              </w:rPr>
            </w:pPr>
            <w:ins w:id="476" w:author="Samsung" w:date="2019-11-01T14:1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C"/>
              <w:rPr>
                <w:ins w:id="477" w:author="Samsung" w:date="2019-11-01T14:11:00Z"/>
              </w:rPr>
            </w:pPr>
            <w:ins w:id="478" w:author="Samsung" w:date="2019-11-01T14:2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479" w:author="Samsung" w:date="2019-11-01T14:11:00Z"/>
              </w:rPr>
            </w:pPr>
            <w:ins w:id="480" w:author="Samsung" w:date="2019-11-01T14:2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481" w:author="Samsung" w:date="2019-11-01T14:11:00Z"/>
                <w:rFonts w:cs="Arial"/>
                <w:szCs w:val="18"/>
              </w:rPr>
            </w:pPr>
            <w:ins w:id="482" w:author="Samsung" w:date="2019-11-01T14:40:00Z">
              <w:r>
                <w:rPr>
                  <w:rFonts w:cs="Arial"/>
                  <w:szCs w:val="18"/>
                </w:rPr>
                <w:t>Text description of the VAL group.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483" w:author="Samsung" w:date="2019-11-01T14:11:00Z"/>
                <w:rFonts w:cs="Arial"/>
                <w:szCs w:val="18"/>
              </w:rPr>
            </w:pPr>
          </w:p>
        </w:tc>
      </w:tr>
      <w:tr w:rsidR="00524090" w:rsidTr="00864388">
        <w:trPr>
          <w:jc w:val="center"/>
          <w:ins w:id="484" w:author="Samsung" w:date="2019-11-01T14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485" w:author="Samsung" w:date="2019-11-01T14:11:00Z"/>
              </w:rPr>
            </w:pPr>
            <w:proofErr w:type="spellStart"/>
            <w:ins w:id="486" w:author="Samsung" w:date="2019-11-01T14:12:00Z">
              <w:r>
                <w:t>membersList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487" w:author="Samsung" w:date="2019-11-01T14:11:00Z"/>
              </w:rPr>
            </w:pPr>
            <w:ins w:id="488" w:author="Samsung" w:date="2019-11-01T14:25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C"/>
              <w:rPr>
                <w:ins w:id="489" w:author="Samsung" w:date="2019-11-01T14:11:00Z"/>
              </w:rPr>
            </w:pPr>
            <w:ins w:id="490" w:author="Samsung" w:date="2019-11-01T14:2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491" w:author="Samsung" w:date="2019-11-01T14:11:00Z"/>
              </w:rPr>
            </w:pPr>
            <w:ins w:id="492" w:author="Samsung" w:date="2019-11-01T14:2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493" w:author="Samsung" w:date="2019-11-01T14:11:00Z"/>
                <w:rFonts w:cs="Arial"/>
                <w:szCs w:val="18"/>
              </w:rPr>
            </w:pPr>
            <w:ins w:id="494" w:author="Samsung" w:date="2019-11-01T14:25:00Z">
              <w:r>
                <w:rPr>
                  <w:rFonts w:cs="Arial"/>
                  <w:szCs w:val="18"/>
                </w:rPr>
                <w:t>List of VAL User</w:t>
              </w:r>
            </w:ins>
            <w:ins w:id="495" w:author="Samsung" w:date="2019-11-01T14:46:00Z">
              <w:r>
                <w:rPr>
                  <w:rFonts w:cs="Arial"/>
                  <w:szCs w:val="18"/>
                </w:rPr>
                <w:t xml:space="preserve"> IDs and VAL </w:t>
              </w:r>
            </w:ins>
            <w:ins w:id="496" w:author="Samsung" w:date="2019-11-01T14:25:00Z">
              <w:r>
                <w:rPr>
                  <w:rFonts w:cs="Arial"/>
                  <w:szCs w:val="18"/>
                </w:rPr>
                <w:t xml:space="preserve">UE </w:t>
              </w:r>
            </w:ins>
            <w:ins w:id="497" w:author="Samsung" w:date="2019-11-01T14:47:00Z">
              <w:r>
                <w:rPr>
                  <w:rFonts w:cs="Arial"/>
                  <w:szCs w:val="18"/>
                </w:rPr>
                <w:t>IDs, which</w:t>
              </w:r>
            </w:ins>
            <w:ins w:id="498" w:author="Samsung" w:date="2019-11-01T14:25:00Z">
              <w:r>
                <w:rPr>
                  <w:rFonts w:cs="Arial"/>
                  <w:szCs w:val="18"/>
                </w:rPr>
                <w:t xml:space="preserve"> are members of the VAL group.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499" w:author="Samsung" w:date="2019-11-01T14:11:00Z"/>
                <w:rFonts w:cs="Arial"/>
                <w:szCs w:val="18"/>
              </w:rPr>
            </w:pPr>
          </w:p>
        </w:tc>
      </w:tr>
      <w:tr w:rsidR="00524090" w:rsidTr="00864388">
        <w:trPr>
          <w:jc w:val="center"/>
          <w:ins w:id="500" w:author="Samsung" w:date="2019-11-01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7E6085">
            <w:pPr>
              <w:pStyle w:val="TAL"/>
              <w:rPr>
                <w:ins w:id="501" w:author="Samsung" w:date="2019-11-01T14:12:00Z"/>
              </w:rPr>
            </w:pPr>
            <w:proofErr w:type="spellStart"/>
            <w:ins w:id="502" w:author="Samsung" w:date="2019-11-01T14:12:00Z">
              <w:r>
                <w:t>valGr</w:t>
              </w:r>
            </w:ins>
            <w:ins w:id="503" w:author="Samsung" w:date="2019-11-15T09:01:00Z">
              <w:r w:rsidR="007E6085">
                <w:t>p</w:t>
              </w:r>
            </w:ins>
            <w:ins w:id="504" w:author="Samsung" w:date="2019-11-01T14:12:00Z">
              <w:r>
                <w:t>Conf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505" w:author="Samsung" w:date="2019-11-01T14:12:00Z"/>
              </w:rPr>
            </w:pPr>
            <w:ins w:id="506" w:author="Samsung" w:date="2019-11-01T14:2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416D9C" w:rsidP="00864388">
            <w:pPr>
              <w:pStyle w:val="TAC"/>
              <w:rPr>
                <w:ins w:id="507" w:author="Samsung" w:date="2019-11-01T14:12:00Z"/>
              </w:rPr>
            </w:pPr>
            <w:ins w:id="508" w:author="Samsung" w:date="2019-11-01T14:2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416D9C" w:rsidP="00864388">
            <w:pPr>
              <w:pStyle w:val="TAL"/>
              <w:rPr>
                <w:ins w:id="509" w:author="Samsung" w:date="2019-11-01T14:12:00Z"/>
              </w:rPr>
            </w:pPr>
            <w:ins w:id="510" w:author="Samsung" w:date="2019-11-01T14:2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511" w:author="Samsung" w:date="2019-11-15T09:13:00Z"/>
                <w:rFonts w:cs="Arial"/>
                <w:szCs w:val="18"/>
              </w:rPr>
            </w:pPr>
            <w:ins w:id="512" w:author="Samsung" w:date="2019-11-01T14:51:00Z">
              <w:r>
                <w:rPr>
                  <w:rFonts w:cs="Arial"/>
                  <w:szCs w:val="18"/>
                </w:rPr>
                <w:t>Configuration data for the VAL group.</w:t>
              </w:r>
            </w:ins>
          </w:p>
          <w:p w:rsidR="00AE6DB7" w:rsidRDefault="00AE6DB7" w:rsidP="00864388">
            <w:pPr>
              <w:pStyle w:val="TAL"/>
              <w:rPr>
                <w:ins w:id="513" w:author="Samsung" w:date="2019-11-01T14:12:00Z"/>
                <w:rFonts w:cs="Arial"/>
                <w:szCs w:val="18"/>
              </w:rPr>
            </w:pPr>
            <w:ins w:id="514" w:author="Samsung" w:date="2019-11-15T09:13:00Z">
              <w:r>
                <w:rPr>
                  <w:rFonts w:cs="Arial"/>
                  <w:szCs w:val="18"/>
                </w:rPr>
                <w:t xml:space="preserve">Shall be present in HTTP POST </w:t>
              </w:r>
              <w:r w:rsidR="00416D9C">
                <w:rPr>
                  <w:rFonts w:cs="Arial"/>
                  <w:szCs w:val="18"/>
                </w:rPr>
                <w:t xml:space="preserve">request </w:t>
              </w:r>
              <w:r>
                <w:rPr>
                  <w:rFonts w:cs="Arial"/>
                  <w:szCs w:val="18"/>
                </w:rPr>
                <w:t>message from VAL server to Group Management server.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515" w:author="Samsung" w:date="2019-11-01T14:12:00Z"/>
                <w:rFonts w:cs="Arial"/>
                <w:szCs w:val="18"/>
              </w:rPr>
            </w:pPr>
          </w:p>
        </w:tc>
      </w:tr>
      <w:tr w:rsidR="006F60CC" w:rsidTr="00864388">
        <w:trPr>
          <w:jc w:val="center"/>
          <w:ins w:id="516" w:author="Samsung" w:date="2019-11-15T23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CC" w:rsidRDefault="006F60CC" w:rsidP="007E6085">
            <w:pPr>
              <w:pStyle w:val="TAL"/>
              <w:rPr>
                <w:ins w:id="517" w:author="Samsung" w:date="2019-11-15T23:32:00Z"/>
              </w:rPr>
            </w:pPr>
            <w:proofErr w:type="spellStart"/>
            <w:ins w:id="518" w:author="Samsung" w:date="2019-11-15T23:32:00Z">
              <w:r>
                <w:t>valServiceId</w:t>
              </w:r>
            </w:ins>
            <w:ins w:id="519" w:author="Samsung" w:date="2019-11-16T00:29:00Z">
              <w:r w:rsidR="001F3CE1"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CC" w:rsidRDefault="001F3CE1" w:rsidP="00864388">
            <w:pPr>
              <w:pStyle w:val="TAL"/>
              <w:rPr>
                <w:ins w:id="520" w:author="Samsung" w:date="2019-11-15T23:32:00Z"/>
              </w:rPr>
            </w:pPr>
            <w:ins w:id="521" w:author="Samsung" w:date="2019-11-16T00:29:00Z">
              <w:r>
                <w:t>array(</w:t>
              </w:r>
            </w:ins>
            <w:ins w:id="522" w:author="Samsung" w:date="2019-11-15T23:32:00Z">
              <w:r w:rsidR="006F60CC">
                <w:t>string</w:t>
              </w:r>
            </w:ins>
            <w:ins w:id="523" w:author="Samsung" w:date="2019-11-16T00:2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CC" w:rsidRDefault="001F3CE1" w:rsidP="00864388">
            <w:pPr>
              <w:pStyle w:val="TAC"/>
              <w:rPr>
                <w:ins w:id="524" w:author="Samsung" w:date="2019-11-15T23:32:00Z"/>
              </w:rPr>
            </w:pPr>
            <w:ins w:id="525" w:author="Samsung" w:date="2019-11-15T23:3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CC" w:rsidRDefault="006F60CC" w:rsidP="00864388">
            <w:pPr>
              <w:pStyle w:val="TAL"/>
              <w:rPr>
                <w:ins w:id="526" w:author="Samsung" w:date="2019-11-15T23:32:00Z"/>
              </w:rPr>
            </w:pPr>
            <w:ins w:id="527" w:author="Samsung" w:date="2019-11-15T23:32:00Z">
              <w:r>
                <w:t>1</w:t>
              </w:r>
            </w:ins>
            <w:ins w:id="528" w:author="Samsung" w:date="2019-11-16T00:29:00Z">
              <w:r w:rsidR="001F3CE1"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CC" w:rsidRDefault="00582F86" w:rsidP="00864388">
            <w:pPr>
              <w:pStyle w:val="TAL"/>
              <w:rPr>
                <w:ins w:id="529" w:author="Samsung" w:date="2019-11-15T23:32:00Z"/>
                <w:rFonts w:cs="Arial"/>
                <w:szCs w:val="18"/>
              </w:rPr>
            </w:pPr>
            <w:ins w:id="530" w:author="Samsung" w:date="2019-11-16T00:51:00Z">
              <w:r>
                <w:rPr>
                  <w:rFonts w:cs="Arial"/>
                  <w:szCs w:val="18"/>
                </w:rPr>
                <w:t>List of VAL services</w:t>
              </w:r>
            </w:ins>
            <w:ins w:id="531" w:author="Samsung" w:date="2019-11-16T00:52:00Z">
              <w:r>
                <w:rPr>
                  <w:rFonts w:cs="Arial"/>
                  <w:szCs w:val="18"/>
                </w:rPr>
                <w:t xml:space="preserve"> whose communications enabled on the group.</w:t>
              </w:r>
            </w:ins>
            <w:bookmarkStart w:id="532" w:name="_GoBack"/>
            <w:bookmarkEnd w:id="532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CC" w:rsidRDefault="006F60CC" w:rsidP="00864388">
            <w:pPr>
              <w:pStyle w:val="TAL"/>
              <w:rPr>
                <w:ins w:id="533" w:author="Samsung" w:date="2019-11-15T23:32:00Z"/>
                <w:rFonts w:cs="Arial"/>
                <w:szCs w:val="18"/>
              </w:rPr>
            </w:pPr>
          </w:p>
        </w:tc>
      </w:tr>
    </w:tbl>
    <w:p w:rsidR="00524090" w:rsidRDefault="00524090" w:rsidP="00524090">
      <w:pPr>
        <w:rPr>
          <w:ins w:id="534" w:author="Samsung" w:date="2019-11-01T14:13:00Z"/>
          <w:lang w:eastAsia="zh-CN"/>
        </w:rPr>
      </w:pPr>
    </w:p>
    <w:p w:rsidR="00524090" w:rsidRPr="00490087" w:rsidDel="00AE6DB7" w:rsidRDefault="00524090" w:rsidP="00524090">
      <w:pPr>
        <w:rPr>
          <w:del w:id="535" w:author="Samsung" w:date="2019-11-15T09:12:00Z"/>
          <w:lang w:eastAsia="zh-CN"/>
        </w:rPr>
      </w:pPr>
    </w:p>
    <w:p w:rsidR="00524090" w:rsidRDefault="00524090" w:rsidP="00524090">
      <w:pPr>
        <w:pStyle w:val="Heading5"/>
        <w:rPr>
          <w:ins w:id="536" w:author="Samsung" w:date="2019-11-01T14:43:00Z"/>
          <w:lang w:eastAsia="zh-CN"/>
        </w:rPr>
      </w:pPr>
      <w:bookmarkStart w:id="537" w:name="_Toc21954310"/>
      <w:r>
        <w:rPr>
          <w:lang w:eastAsia="zh-CN"/>
        </w:rPr>
        <w:t>7.2.1.4.3</w:t>
      </w:r>
      <w:r>
        <w:rPr>
          <w:lang w:eastAsia="zh-CN"/>
        </w:rPr>
        <w:tab/>
        <w:t>Simple data types and enumerations</w:t>
      </w:r>
      <w:bookmarkEnd w:id="537"/>
    </w:p>
    <w:p w:rsidR="00524090" w:rsidRPr="00593C0A" w:rsidRDefault="00524090" w:rsidP="00FE0C59">
      <w:pPr>
        <w:rPr>
          <w:lang w:eastAsia="zh-CN"/>
        </w:rPr>
      </w:pPr>
      <w:ins w:id="538" w:author="Samsung" w:date="2019-11-01T14:43:00Z">
        <w:r>
          <w:rPr>
            <w:lang w:eastAsia="zh-CN"/>
          </w:rPr>
          <w:t>None.</w:t>
        </w:r>
      </w:ins>
    </w:p>
    <w:p w:rsidR="00524090" w:rsidRDefault="00524090" w:rsidP="00524090">
      <w:pPr>
        <w:pStyle w:val="Heading4"/>
        <w:rPr>
          <w:ins w:id="539" w:author="Samsung" w:date="2019-11-01T13:10:00Z"/>
          <w:lang w:eastAsia="zh-CN"/>
        </w:rPr>
      </w:pPr>
      <w:bookmarkStart w:id="540" w:name="_Toc21954311"/>
      <w:r>
        <w:rPr>
          <w:lang w:eastAsia="zh-CN"/>
        </w:rPr>
        <w:t>7.2.1.5</w:t>
      </w:r>
      <w:r>
        <w:rPr>
          <w:lang w:eastAsia="zh-CN"/>
        </w:rPr>
        <w:tab/>
        <w:t>Error Handling</w:t>
      </w:r>
      <w:bookmarkEnd w:id="540"/>
    </w:p>
    <w:p w:rsidR="00524090" w:rsidRPr="008C7B28" w:rsidRDefault="00524090" w:rsidP="00524090">
      <w:pPr>
        <w:rPr>
          <w:lang w:eastAsia="zh-CN"/>
        </w:rPr>
      </w:pPr>
      <w:ins w:id="541" w:author="Samsung" w:date="2019-11-01T13:10:00Z">
        <w:r>
          <w:rPr>
            <w:lang w:eastAsia="zh-CN"/>
          </w:rPr>
          <w:t>General error responses are defined in clause 6.7.</w:t>
        </w:r>
      </w:ins>
    </w:p>
    <w:p w:rsidR="00524090" w:rsidRDefault="00524090" w:rsidP="00524090">
      <w:pPr>
        <w:pStyle w:val="Heading4"/>
        <w:rPr>
          <w:ins w:id="542" w:author="Samsung" w:date="2019-11-01T13:10:00Z"/>
          <w:lang w:eastAsia="zh-CN"/>
        </w:rPr>
      </w:pPr>
      <w:bookmarkStart w:id="543" w:name="_Toc21954312"/>
      <w:r>
        <w:rPr>
          <w:lang w:eastAsia="zh-CN"/>
        </w:rPr>
        <w:t>7.2.1.6</w:t>
      </w:r>
      <w:r>
        <w:rPr>
          <w:lang w:eastAsia="zh-CN"/>
        </w:rPr>
        <w:tab/>
        <w:t>Feature negotiation</w:t>
      </w:r>
      <w:bookmarkEnd w:id="543"/>
    </w:p>
    <w:p w:rsidR="00524090" w:rsidRPr="008C7B28" w:rsidRDefault="00524090" w:rsidP="00524090">
      <w:pPr>
        <w:rPr>
          <w:lang w:eastAsia="zh-CN"/>
        </w:rPr>
      </w:pPr>
      <w:ins w:id="544" w:author="Samsung" w:date="2019-11-01T13:10:00Z">
        <w:r>
          <w:rPr>
            <w:lang w:eastAsia="zh-CN"/>
          </w:rPr>
          <w:t>General feature negotiation procedures are defined in clause 6.8.</w:t>
        </w:r>
      </w:ins>
    </w:p>
    <w:p w:rsidR="00524090" w:rsidRDefault="00524090" w:rsidP="00524090">
      <w:pPr>
        <w:pStyle w:val="TH"/>
      </w:pPr>
      <w:r>
        <w:t>Table 7.2.1.6-1: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24090" w:rsidTr="00864388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24090" w:rsidTr="00864388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57269" w:rsidRDefault="00257269" w:rsidP="003D73C0">
      <w:pPr>
        <w:rPr>
          <w:lang w:val="en-US"/>
        </w:rPr>
      </w:pPr>
    </w:p>
    <w:p w:rsidR="00534275" w:rsidRDefault="00534275" w:rsidP="00534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36A80" w:rsidDel="00F75795" w:rsidRDefault="00036A80" w:rsidP="00036A80">
      <w:pPr>
        <w:pStyle w:val="Heading3"/>
        <w:rPr>
          <w:del w:id="545" w:author="Samsung" w:date="2019-10-30T19:52:00Z"/>
          <w:lang w:eastAsia="zh-CN"/>
        </w:rPr>
      </w:pPr>
      <w:bookmarkStart w:id="546" w:name="_Toc21954313"/>
      <w:del w:id="547" w:author="Samsung" w:date="2019-10-30T19:52:00Z">
        <w:r w:rsidDel="00F75795">
          <w:rPr>
            <w:lang w:eastAsia="zh-CN"/>
          </w:rPr>
          <w:lastRenderedPageBreak/>
          <w:delText>7.2.2</w:delText>
        </w:r>
        <w:r w:rsidDel="00F75795">
          <w:rPr>
            <w:lang w:eastAsia="zh-CN"/>
          </w:rPr>
          <w:tab/>
          <w:delText>SS_Obtain_Group_Configuration API</w:delText>
        </w:r>
        <w:bookmarkEnd w:id="546"/>
      </w:del>
    </w:p>
    <w:p w:rsidR="00036A80" w:rsidDel="00F75795" w:rsidRDefault="00036A80" w:rsidP="00036A80">
      <w:pPr>
        <w:pStyle w:val="Heading4"/>
        <w:rPr>
          <w:del w:id="548" w:author="Samsung" w:date="2019-10-30T19:52:00Z"/>
          <w:lang w:eastAsia="zh-CN"/>
        </w:rPr>
      </w:pPr>
      <w:bookmarkStart w:id="549" w:name="_Toc21954314"/>
      <w:del w:id="550" w:author="Samsung" w:date="2019-10-30T19:52:00Z">
        <w:r w:rsidDel="00F75795">
          <w:rPr>
            <w:lang w:eastAsia="zh-CN"/>
          </w:rPr>
          <w:delText>7.2.2.1</w:delText>
        </w:r>
        <w:r w:rsidDel="00F75795">
          <w:rPr>
            <w:lang w:eastAsia="zh-CN"/>
          </w:rPr>
          <w:tab/>
          <w:delText>API URI</w:delText>
        </w:r>
        <w:bookmarkEnd w:id="549"/>
      </w:del>
    </w:p>
    <w:p w:rsidR="00036A80" w:rsidDel="00F75795" w:rsidRDefault="00036A80" w:rsidP="00036A80">
      <w:pPr>
        <w:pStyle w:val="Heading4"/>
        <w:rPr>
          <w:del w:id="551" w:author="Samsung" w:date="2019-10-30T19:52:00Z"/>
          <w:lang w:eastAsia="zh-CN"/>
        </w:rPr>
      </w:pPr>
      <w:bookmarkStart w:id="552" w:name="_Toc21954315"/>
      <w:del w:id="553" w:author="Samsung" w:date="2019-10-30T19:52:00Z">
        <w:r w:rsidDel="00F75795">
          <w:rPr>
            <w:lang w:eastAsia="zh-CN"/>
          </w:rPr>
          <w:delText>7.2.2.2</w:delText>
        </w:r>
        <w:r w:rsidDel="00F75795">
          <w:rPr>
            <w:lang w:eastAsia="zh-CN"/>
          </w:rPr>
          <w:tab/>
          <w:delText>Resources</w:delText>
        </w:r>
        <w:bookmarkEnd w:id="552"/>
      </w:del>
    </w:p>
    <w:p w:rsidR="00036A80" w:rsidDel="00F75795" w:rsidRDefault="00036A80" w:rsidP="00036A80">
      <w:pPr>
        <w:pStyle w:val="Heading5"/>
        <w:rPr>
          <w:del w:id="554" w:author="Samsung" w:date="2019-10-30T19:52:00Z"/>
          <w:lang w:eastAsia="zh-CN"/>
        </w:rPr>
      </w:pPr>
      <w:bookmarkStart w:id="555" w:name="_Toc21954316"/>
      <w:del w:id="556" w:author="Samsung" w:date="2019-10-30T19:52:00Z">
        <w:r w:rsidDel="00F75795">
          <w:rPr>
            <w:lang w:eastAsia="zh-CN"/>
          </w:rPr>
          <w:delText>7.2.2.2.1</w:delText>
        </w:r>
        <w:r w:rsidDel="00F75795">
          <w:rPr>
            <w:lang w:eastAsia="zh-CN"/>
          </w:rPr>
          <w:tab/>
          <w:delText>Overview</w:delText>
        </w:r>
        <w:bookmarkEnd w:id="555"/>
      </w:del>
    </w:p>
    <w:p w:rsidR="00036A80" w:rsidDel="00F75795" w:rsidRDefault="00036A80" w:rsidP="00036A80">
      <w:pPr>
        <w:pStyle w:val="TH"/>
        <w:rPr>
          <w:del w:id="557" w:author="Samsung" w:date="2019-10-30T19:52:00Z"/>
        </w:rPr>
      </w:pPr>
      <w:del w:id="558" w:author="Samsung" w:date="2019-10-30T19:52:00Z">
        <w:r w:rsidRPr="00E73566" w:rsidDel="00F75795">
          <w:object w:dxaOrig="5352" w:dyaOrig="2556">
            <v:shape id="_x0000_i1027" type="#_x0000_t75" style="width:267.25pt;height:127.85pt" o:ole="">
              <v:imagedata r:id="rId8" o:title=""/>
            </v:shape>
            <o:OLEObject Type="Embed" ProgID="Visio.Drawing.11" ShapeID="_x0000_i1027" DrawAspect="Content" ObjectID="_1635371159" r:id="rId12"/>
          </w:object>
        </w:r>
      </w:del>
    </w:p>
    <w:p w:rsidR="00036A80" w:rsidDel="00F75795" w:rsidRDefault="00036A80" w:rsidP="00036A80">
      <w:pPr>
        <w:pStyle w:val="TF"/>
        <w:rPr>
          <w:del w:id="559" w:author="Samsung" w:date="2019-10-30T19:52:00Z"/>
        </w:rPr>
      </w:pPr>
      <w:del w:id="560" w:author="Samsung" w:date="2019-10-30T19:52:00Z">
        <w:r w:rsidDel="00F75795">
          <w:delText>Figure 7.2.2.2.1-1: Resource URI structure of the SS_Obtain_Group_Configuration API</w:delText>
        </w:r>
      </w:del>
    </w:p>
    <w:p w:rsidR="00036A80" w:rsidDel="00F75795" w:rsidRDefault="00036A80" w:rsidP="00036A80">
      <w:pPr>
        <w:rPr>
          <w:del w:id="561" w:author="Samsung" w:date="2019-10-30T19:52:00Z"/>
        </w:rPr>
      </w:pPr>
      <w:del w:id="562" w:author="Samsung" w:date="2019-10-30T19:52:00Z">
        <w:r w:rsidDel="00F75795">
          <w:delText>Table 7.2.2.2.1-1 provides an overview of the resources and applicable HTTP methods.</w:delText>
        </w:r>
      </w:del>
    </w:p>
    <w:p w:rsidR="00036A80" w:rsidDel="00F75795" w:rsidRDefault="00036A80" w:rsidP="00036A80">
      <w:pPr>
        <w:pStyle w:val="TH"/>
        <w:rPr>
          <w:del w:id="563" w:author="Samsung" w:date="2019-10-30T19:52:00Z"/>
        </w:rPr>
      </w:pPr>
      <w:del w:id="564" w:author="Samsung" w:date="2019-10-30T19:52:00Z">
        <w:r w:rsidDel="00F75795">
          <w:delText>Table 7.2.2.2.1-1: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036A80" w:rsidRPr="00170884" w:rsidDel="00F75795" w:rsidTr="00864388">
        <w:trPr>
          <w:jc w:val="center"/>
          <w:del w:id="565" w:author="Samsung" w:date="2019-10-30T19:52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170884" w:rsidDel="00F75795" w:rsidRDefault="00036A80" w:rsidP="00864388">
            <w:pPr>
              <w:pStyle w:val="TAH"/>
              <w:rPr>
                <w:del w:id="566" w:author="Samsung" w:date="2019-10-30T19:52:00Z"/>
              </w:rPr>
            </w:pPr>
            <w:del w:id="567" w:author="Samsung" w:date="2019-10-30T19:52:00Z">
              <w:r w:rsidRPr="00170884" w:rsidDel="00F75795">
                <w:delText>Resource name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170884" w:rsidDel="00F75795" w:rsidRDefault="00036A80" w:rsidP="00864388">
            <w:pPr>
              <w:pStyle w:val="TAH"/>
              <w:rPr>
                <w:del w:id="568" w:author="Samsung" w:date="2019-10-30T19:52:00Z"/>
              </w:rPr>
            </w:pPr>
            <w:del w:id="569" w:author="Samsung" w:date="2019-10-30T19:52:00Z">
              <w:r w:rsidRPr="00170884" w:rsidDel="00F75795">
                <w:delText>Resource URI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170884" w:rsidDel="00F75795" w:rsidRDefault="00036A80" w:rsidP="00864388">
            <w:pPr>
              <w:pStyle w:val="TAH"/>
              <w:rPr>
                <w:del w:id="570" w:author="Samsung" w:date="2019-10-30T19:52:00Z"/>
              </w:rPr>
            </w:pPr>
            <w:del w:id="571" w:author="Samsung" w:date="2019-10-30T19:52:00Z">
              <w:r w:rsidRPr="00170884" w:rsidDel="00F75795">
                <w:delText>HTTP method or custom operation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170884" w:rsidDel="00F75795" w:rsidRDefault="00036A80" w:rsidP="00864388">
            <w:pPr>
              <w:pStyle w:val="TAH"/>
              <w:rPr>
                <w:del w:id="572" w:author="Samsung" w:date="2019-10-30T19:52:00Z"/>
              </w:rPr>
            </w:pPr>
            <w:del w:id="573" w:author="Samsung" w:date="2019-10-30T19:52:00Z">
              <w:r w:rsidRPr="00170884" w:rsidDel="00F75795">
                <w:delText>Description</w:delText>
              </w:r>
            </w:del>
          </w:p>
        </w:tc>
      </w:tr>
      <w:tr w:rsidR="00036A80" w:rsidRPr="00FF31D1" w:rsidDel="00F75795" w:rsidTr="00864388">
        <w:trPr>
          <w:jc w:val="center"/>
          <w:del w:id="574" w:author="Samsung" w:date="2019-10-30T19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575" w:author="Samsung" w:date="2019-10-30T19:52:00Z"/>
                <w:rFonts w:eastAsia="SimSun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576" w:author="Samsung" w:date="2019-10-30T19:52:00Z"/>
                <w:rFonts w:eastAsia="SimSu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577" w:author="Samsung" w:date="2019-10-30T19:52:00Z"/>
                <w:rFonts w:eastAsia="SimSun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578" w:author="Samsung" w:date="2019-10-30T19:52:00Z"/>
                <w:rFonts w:eastAsia="SimSun"/>
              </w:rPr>
            </w:pPr>
          </w:p>
        </w:tc>
      </w:tr>
    </w:tbl>
    <w:p w:rsidR="00036A80" w:rsidRPr="00EF2A9E" w:rsidDel="00F75795" w:rsidRDefault="00036A80" w:rsidP="00036A80">
      <w:pPr>
        <w:rPr>
          <w:del w:id="579" w:author="Samsung" w:date="2019-10-30T19:52:00Z"/>
          <w:lang w:eastAsia="zh-CN"/>
        </w:rPr>
      </w:pPr>
    </w:p>
    <w:p w:rsidR="00036A80" w:rsidDel="00F75795" w:rsidRDefault="00036A80" w:rsidP="00036A80">
      <w:pPr>
        <w:pStyle w:val="Heading5"/>
        <w:rPr>
          <w:del w:id="580" w:author="Samsung" w:date="2019-10-30T19:52:00Z"/>
          <w:lang w:eastAsia="zh-CN"/>
        </w:rPr>
      </w:pPr>
      <w:bookmarkStart w:id="581" w:name="_Toc21954317"/>
      <w:del w:id="582" w:author="Samsung" w:date="2019-10-30T19:52:00Z">
        <w:r w:rsidDel="00F75795">
          <w:rPr>
            <w:lang w:eastAsia="zh-CN"/>
          </w:rPr>
          <w:delText>7.2.2.2.2</w:delText>
        </w:r>
        <w:r w:rsidDel="00F75795">
          <w:rPr>
            <w:lang w:eastAsia="zh-CN"/>
          </w:rPr>
          <w:tab/>
          <w:delText>Resource: &lt;Resource name&gt;</w:delText>
        </w:r>
        <w:bookmarkEnd w:id="581"/>
      </w:del>
    </w:p>
    <w:p w:rsidR="00036A80" w:rsidRPr="00C14CE6" w:rsidDel="00F75795" w:rsidRDefault="00036A80" w:rsidP="00036A80">
      <w:pPr>
        <w:pStyle w:val="Heading6"/>
        <w:rPr>
          <w:del w:id="583" w:author="Samsung" w:date="2019-10-30T19:52:00Z"/>
          <w:lang w:eastAsia="zh-CN"/>
        </w:rPr>
      </w:pPr>
      <w:bookmarkStart w:id="584" w:name="_Toc21954318"/>
      <w:del w:id="585" w:author="Samsung" w:date="2019-10-30T19:52:00Z">
        <w:r w:rsidDel="00F75795">
          <w:rPr>
            <w:lang w:eastAsia="zh-CN"/>
          </w:rPr>
          <w:delText>7.2.2.2.2.1</w:delText>
        </w:r>
        <w:r w:rsidDel="00F75795">
          <w:rPr>
            <w:lang w:eastAsia="zh-CN"/>
          </w:rPr>
          <w:tab/>
          <w:delText>Description</w:delText>
        </w:r>
        <w:bookmarkEnd w:id="584"/>
      </w:del>
    </w:p>
    <w:p w:rsidR="00036A80" w:rsidDel="00F75795" w:rsidRDefault="00036A80" w:rsidP="00036A80">
      <w:pPr>
        <w:pStyle w:val="Heading6"/>
        <w:rPr>
          <w:del w:id="586" w:author="Samsung" w:date="2019-10-30T19:52:00Z"/>
          <w:lang w:eastAsia="zh-CN"/>
        </w:rPr>
      </w:pPr>
      <w:bookmarkStart w:id="587" w:name="_Toc21954319"/>
      <w:del w:id="588" w:author="Samsung" w:date="2019-10-30T19:52:00Z">
        <w:r w:rsidDel="00F75795">
          <w:rPr>
            <w:lang w:eastAsia="zh-CN"/>
          </w:rPr>
          <w:delText>7.2.2.2.2.2</w:delText>
        </w:r>
        <w:r w:rsidDel="00F75795">
          <w:rPr>
            <w:lang w:eastAsia="zh-CN"/>
          </w:rPr>
          <w:tab/>
          <w:delText>Resource Definition</w:delText>
        </w:r>
        <w:bookmarkEnd w:id="587"/>
      </w:del>
    </w:p>
    <w:p w:rsidR="00036A80" w:rsidDel="00F75795" w:rsidRDefault="00036A80" w:rsidP="00036A80">
      <w:pPr>
        <w:pStyle w:val="Heading6"/>
        <w:rPr>
          <w:del w:id="589" w:author="Samsung" w:date="2019-10-30T19:52:00Z"/>
          <w:lang w:eastAsia="zh-CN"/>
        </w:rPr>
      </w:pPr>
      <w:bookmarkStart w:id="590" w:name="_Toc21954320"/>
      <w:del w:id="591" w:author="Samsung" w:date="2019-10-30T19:52:00Z">
        <w:r w:rsidDel="00F75795">
          <w:rPr>
            <w:lang w:eastAsia="zh-CN"/>
          </w:rPr>
          <w:delText>7.2.2.2.2.3</w:delText>
        </w:r>
        <w:r w:rsidDel="00F75795">
          <w:rPr>
            <w:lang w:eastAsia="zh-CN"/>
          </w:rPr>
          <w:tab/>
          <w:delText>Resource Standard Methods</w:delText>
        </w:r>
        <w:bookmarkEnd w:id="590"/>
      </w:del>
    </w:p>
    <w:p w:rsidR="00036A80" w:rsidDel="00F75795" w:rsidRDefault="00036A80" w:rsidP="00036A80">
      <w:pPr>
        <w:pStyle w:val="Heading7"/>
        <w:rPr>
          <w:del w:id="592" w:author="Samsung" w:date="2019-10-30T19:52:00Z"/>
          <w:lang w:eastAsia="zh-CN"/>
        </w:rPr>
      </w:pPr>
      <w:bookmarkStart w:id="593" w:name="_Toc21954321"/>
      <w:del w:id="594" w:author="Samsung" w:date="2019-10-30T19:52:00Z">
        <w:r w:rsidDel="00F75795">
          <w:rPr>
            <w:lang w:eastAsia="zh-CN"/>
          </w:rPr>
          <w:delText>7.2.2.2.2.3.1</w:delText>
        </w:r>
        <w:r w:rsidDel="00F75795">
          <w:rPr>
            <w:lang w:eastAsia="zh-CN"/>
          </w:rPr>
          <w:tab/>
          <w:delText>&lt;Method Name&gt;</w:delText>
        </w:r>
        <w:bookmarkEnd w:id="593"/>
      </w:del>
    </w:p>
    <w:p w:rsidR="00036A80" w:rsidRPr="00384E92" w:rsidDel="00F75795" w:rsidRDefault="00036A80" w:rsidP="00036A80">
      <w:pPr>
        <w:pStyle w:val="TH"/>
        <w:rPr>
          <w:del w:id="595" w:author="Samsung" w:date="2019-10-30T19:52:00Z"/>
          <w:rFonts w:cs="Arial"/>
        </w:rPr>
      </w:pPr>
      <w:del w:id="596" w:author="Samsung" w:date="2019-10-30T19:52:00Z">
        <w:r w:rsidDel="00F75795">
          <w:delText>Table 7.2.2.2.2.3.1</w:delText>
        </w:r>
        <w:r w:rsidRPr="00384E92" w:rsidDel="00F75795">
          <w:delText xml:space="preserve">-1: URI query parameters supported by the </w:delText>
        </w:r>
        <w:r w:rsidDel="00F75795">
          <w:delText xml:space="preserve">&lt;Method Name&gt; </w:delText>
        </w:r>
        <w:r w:rsidRPr="00384E92" w:rsidDel="00F75795">
          <w:delText>method on this resource</w:delText>
        </w:r>
      </w:del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036A80" w:rsidRPr="00A54937" w:rsidDel="00F75795" w:rsidTr="00864388">
        <w:trPr>
          <w:jc w:val="center"/>
          <w:del w:id="597" w:author="Samsung" w:date="2019-10-30T19:52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598" w:author="Samsung" w:date="2019-10-30T19:52:00Z"/>
              </w:rPr>
            </w:pPr>
            <w:del w:id="599" w:author="Samsung" w:date="2019-10-30T19:52:00Z">
              <w:r w:rsidRPr="00A54937" w:rsidDel="00F75795">
                <w:delText>Name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00" w:author="Samsung" w:date="2019-10-30T19:52:00Z"/>
              </w:rPr>
            </w:pPr>
            <w:del w:id="601" w:author="Samsung" w:date="2019-10-30T19:52:00Z">
              <w:r w:rsidRPr="00A54937" w:rsidDel="00F75795">
                <w:delText>Data type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02" w:author="Samsung" w:date="2019-10-30T19:52:00Z"/>
              </w:rPr>
            </w:pPr>
            <w:del w:id="603" w:author="Samsung" w:date="2019-10-30T19:52:00Z">
              <w:r w:rsidRPr="00A54937" w:rsidDel="00F75795">
                <w:delText>P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04" w:author="Samsung" w:date="2019-10-30T19:52:00Z"/>
              </w:rPr>
            </w:pPr>
            <w:del w:id="605" w:author="Samsung" w:date="2019-10-30T19:52:00Z">
              <w:r w:rsidRPr="00A54937" w:rsidDel="00F75795">
                <w:delText>Cardinality</w:delText>
              </w:r>
            </w:del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36A80" w:rsidRPr="00A54937" w:rsidDel="00F75795" w:rsidRDefault="00036A80" w:rsidP="00864388">
            <w:pPr>
              <w:pStyle w:val="TAH"/>
              <w:rPr>
                <w:del w:id="606" w:author="Samsung" w:date="2019-10-30T19:52:00Z"/>
              </w:rPr>
            </w:pPr>
            <w:del w:id="607" w:author="Samsung" w:date="2019-10-30T19:52:00Z">
              <w:r w:rsidRPr="00A54937" w:rsidDel="00F75795">
                <w:delText>Description</w:delText>
              </w:r>
            </w:del>
          </w:p>
        </w:tc>
      </w:tr>
      <w:tr w:rsidR="00036A80" w:rsidRPr="00A54937" w:rsidDel="00F75795" w:rsidTr="00864388">
        <w:trPr>
          <w:jc w:val="center"/>
          <w:del w:id="608" w:author="Samsung" w:date="2019-10-30T19:5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6A80" w:rsidDel="00F75795" w:rsidRDefault="00036A80" w:rsidP="00864388">
            <w:pPr>
              <w:pStyle w:val="TAL"/>
              <w:rPr>
                <w:del w:id="609" w:author="Samsung" w:date="2019-10-30T19:52:00Z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Del="00F75795" w:rsidRDefault="00036A80" w:rsidP="00864388">
            <w:pPr>
              <w:pStyle w:val="TAL"/>
              <w:rPr>
                <w:del w:id="610" w:author="Samsung" w:date="2019-10-30T19:52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Del="00F75795" w:rsidRDefault="00036A80" w:rsidP="00864388">
            <w:pPr>
              <w:pStyle w:val="TAC"/>
              <w:rPr>
                <w:del w:id="611" w:author="Samsung" w:date="2019-10-30T19:52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Del="00F75795" w:rsidRDefault="00036A80" w:rsidP="00864388">
            <w:pPr>
              <w:pStyle w:val="TAL"/>
              <w:rPr>
                <w:del w:id="612" w:author="Samsung" w:date="2019-10-30T19:52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36A80" w:rsidRPr="000C4B53" w:rsidDel="00F75795" w:rsidRDefault="00036A80" w:rsidP="00864388">
            <w:pPr>
              <w:pStyle w:val="TAL"/>
              <w:rPr>
                <w:del w:id="613" w:author="Samsung" w:date="2019-10-30T19:52:00Z"/>
              </w:rPr>
            </w:pPr>
          </w:p>
        </w:tc>
      </w:tr>
    </w:tbl>
    <w:p w:rsidR="00036A80" w:rsidDel="00F75795" w:rsidRDefault="00036A80" w:rsidP="00036A80">
      <w:pPr>
        <w:rPr>
          <w:del w:id="614" w:author="Samsung" w:date="2019-10-30T19:52:00Z"/>
        </w:rPr>
      </w:pPr>
    </w:p>
    <w:p w:rsidR="00036A80" w:rsidRPr="00384E92" w:rsidDel="00F75795" w:rsidRDefault="00036A80" w:rsidP="00036A80">
      <w:pPr>
        <w:rPr>
          <w:del w:id="615" w:author="Samsung" w:date="2019-10-30T19:52:00Z"/>
        </w:rPr>
      </w:pPr>
      <w:del w:id="616" w:author="Samsung" w:date="2019-10-30T19:52:00Z">
        <w:r w:rsidDel="00F75795">
          <w:delText>This method shall support the request data structures specified in table 7.2.2.2.2.3.1-2 and the response data structures and response codes specified in table 7.2.2.2.2.3.1-3.</w:delText>
        </w:r>
      </w:del>
    </w:p>
    <w:p w:rsidR="00036A80" w:rsidRPr="001769FF" w:rsidDel="00F75795" w:rsidRDefault="00036A80" w:rsidP="00036A80">
      <w:pPr>
        <w:pStyle w:val="TH"/>
        <w:rPr>
          <w:del w:id="617" w:author="Samsung" w:date="2019-10-30T19:52:00Z"/>
        </w:rPr>
      </w:pPr>
      <w:del w:id="618" w:author="Samsung" w:date="2019-10-30T19:52:00Z">
        <w:r w:rsidDel="00F75795">
          <w:delText>Table 7.2.2.2.2.3.1</w:delText>
        </w:r>
        <w:r w:rsidRPr="001769FF" w:rsidDel="00F75795">
          <w:delText xml:space="preserve">-2: Data structures supported by the </w:delText>
        </w:r>
        <w:r w:rsidDel="00F75795">
          <w:delText xml:space="preserve">&lt;Method Name&gt; Request Body </w:delText>
        </w:r>
        <w:r w:rsidRPr="001769FF" w:rsidDel="00F75795">
          <w:delText>on this resource</w:delText>
        </w:r>
        <w:r w:rsidDel="00F75795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036A80" w:rsidRPr="00A54937" w:rsidDel="00F75795" w:rsidTr="00864388">
        <w:trPr>
          <w:jc w:val="center"/>
          <w:del w:id="619" w:author="Samsung" w:date="2019-10-30T19:5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20" w:author="Samsung" w:date="2019-10-30T19:52:00Z"/>
              </w:rPr>
            </w:pPr>
            <w:del w:id="621" w:author="Samsung" w:date="2019-10-30T19:52:00Z">
              <w:r w:rsidRPr="00A54937" w:rsidDel="00F75795">
                <w:delText>Data type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22" w:author="Samsung" w:date="2019-10-30T19:52:00Z"/>
              </w:rPr>
            </w:pPr>
            <w:del w:id="623" w:author="Samsung" w:date="2019-10-30T19:52:00Z">
              <w:r w:rsidRPr="00A54937" w:rsidDel="00F75795">
                <w:delText>P</w:delText>
              </w:r>
            </w:del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24" w:author="Samsung" w:date="2019-10-30T19:52:00Z"/>
              </w:rPr>
            </w:pPr>
            <w:del w:id="625" w:author="Samsung" w:date="2019-10-30T19:52:00Z">
              <w:r w:rsidRPr="00A54937" w:rsidDel="00F75795">
                <w:delText>Cardinality</w:delText>
              </w:r>
            </w:del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36A80" w:rsidRPr="00A54937" w:rsidDel="00F75795" w:rsidRDefault="00036A80" w:rsidP="00864388">
            <w:pPr>
              <w:pStyle w:val="TAH"/>
              <w:rPr>
                <w:del w:id="626" w:author="Samsung" w:date="2019-10-30T19:52:00Z"/>
              </w:rPr>
            </w:pPr>
            <w:del w:id="627" w:author="Samsung" w:date="2019-10-30T19:52:00Z">
              <w:r w:rsidRPr="00A54937" w:rsidDel="00F75795">
                <w:delText>Description</w:delText>
              </w:r>
            </w:del>
          </w:p>
        </w:tc>
      </w:tr>
      <w:tr w:rsidR="00036A80" w:rsidRPr="00A54937" w:rsidDel="00F75795" w:rsidTr="00864388">
        <w:trPr>
          <w:jc w:val="center"/>
          <w:del w:id="628" w:author="Samsung" w:date="2019-10-30T19:5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6A80" w:rsidRPr="00A54937" w:rsidDel="00F75795" w:rsidRDefault="00036A80" w:rsidP="00864388">
            <w:pPr>
              <w:pStyle w:val="TAL"/>
              <w:rPr>
                <w:del w:id="629" w:author="Samsung" w:date="2019-10-30T19:52:00Z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C"/>
              <w:rPr>
                <w:del w:id="630" w:author="Samsung" w:date="2019-10-30T19:52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L"/>
              <w:rPr>
                <w:del w:id="631" w:author="Samsung" w:date="2019-10-30T19:52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6A80" w:rsidRPr="00A54937" w:rsidDel="00F75795" w:rsidRDefault="00036A80" w:rsidP="00864388">
            <w:pPr>
              <w:pStyle w:val="TAL"/>
              <w:rPr>
                <w:del w:id="632" w:author="Samsung" w:date="2019-10-30T19:52:00Z"/>
              </w:rPr>
            </w:pPr>
          </w:p>
        </w:tc>
      </w:tr>
    </w:tbl>
    <w:p w:rsidR="00036A80" w:rsidDel="00F75795" w:rsidRDefault="00036A80" w:rsidP="00036A80">
      <w:pPr>
        <w:rPr>
          <w:del w:id="633" w:author="Samsung" w:date="2019-10-30T19:52:00Z"/>
        </w:rPr>
      </w:pPr>
    </w:p>
    <w:p w:rsidR="00036A80" w:rsidRPr="001769FF" w:rsidDel="00F75795" w:rsidRDefault="00036A80" w:rsidP="00036A80">
      <w:pPr>
        <w:pStyle w:val="TH"/>
        <w:rPr>
          <w:del w:id="634" w:author="Samsung" w:date="2019-10-30T19:52:00Z"/>
        </w:rPr>
      </w:pPr>
      <w:del w:id="635" w:author="Samsung" w:date="2019-10-30T19:52:00Z">
        <w:r w:rsidDel="00F75795">
          <w:lastRenderedPageBreak/>
          <w:delText>Table 7.2.2.2.2.3.1</w:delText>
        </w:r>
        <w:r w:rsidRPr="001769FF" w:rsidDel="00F75795">
          <w:delText>-</w:delText>
        </w:r>
        <w:r w:rsidDel="00F75795">
          <w:delText>3</w:delText>
        </w:r>
        <w:r w:rsidRPr="001769FF" w:rsidDel="00F75795">
          <w:delText>: Data structures</w:delText>
        </w:r>
        <w:r w:rsidDel="00F75795">
          <w:delText xml:space="preserve"> supported by the &lt;Method Name&gt; Response Body </w:delText>
        </w:r>
        <w:r w:rsidRPr="001769FF" w:rsidDel="00F75795">
          <w:delText>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036A80" w:rsidRPr="00A54937" w:rsidDel="00F75795" w:rsidTr="00864388">
        <w:trPr>
          <w:jc w:val="center"/>
          <w:del w:id="636" w:author="Samsung" w:date="2019-10-30T19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37" w:author="Samsung" w:date="2019-10-30T19:52:00Z"/>
              </w:rPr>
            </w:pPr>
            <w:del w:id="638" w:author="Samsung" w:date="2019-10-30T19:52:00Z">
              <w:r w:rsidRPr="00A54937" w:rsidDel="00F75795">
                <w:delText>Data type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39" w:author="Samsung" w:date="2019-10-30T19:52:00Z"/>
              </w:rPr>
            </w:pPr>
            <w:del w:id="640" w:author="Samsung" w:date="2019-10-30T19:52:00Z">
              <w:r w:rsidRPr="00A54937" w:rsidDel="00F75795">
                <w:delText>P</w:delText>
              </w:r>
            </w:del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41" w:author="Samsung" w:date="2019-10-30T19:52:00Z"/>
              </w:rPr>
            </w:pPr>
            <w:del w:id="642" w:author="Samsung" w:date="2019-10-30T19:52:00Z">
              <w:r w:rsidRPr="00A54937" w:rsidDel="00F75795">
                <w:delText>Cardinality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43" w:author="Samsung" w:date="2019-10-30T19:52:00Z"/>
              </w:rPr>
            </w:pPr>
            <w:del w:id="644" w:author="Samsung" w:date="2019-10-30T19:52:00Z">
              <w:r w:rsidRPr="00A54937" w:rsidDel="00F75795">
                <w:delText>Response</w:delText>
              </w:r>
            </w:del>
          </w:p>
          <w:p w:rsidR="00036A80" w:rsidRPr="00A54937" w:rsidDel="00F75795" w:rsidRDefault="00036A80" w:rsidP="00864388">
            <w:pPr>
              <w:pStyle w:val="TAH"/>
              <w:rPr>
                <w:del w:id="645" w:author="Samsung" w:date="2019-10-30T19:52:00Z"/>
              </w:rPr>
            </w:pPr>
            <w:del w:id="646" w:author="Samsung" w:date="2019-10-30T19:52:00Z">
              <w:r w:rsidRPr="00A54937" w:rsidDel="00F75795">
                <w:delText>codes</w:delText>
              </w:r>
            </w:del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47" w:author="Samsung" w:date="2019-10-30T19:52:00Z"/>
              </w:rPr>
            </w:pPr>
            <w:del w:id="648" w:author="Samsung" w:date="2019-10-30T19:52:00Z">
              <w:r w:rsidRPr="00A54937" w:rsidDel="00F75795">
                <w:delText>Description</w:delText>
              </w:r>
            </w:del>
          </w:p>
        </w:tc>
      </w:tr>
      <w:tr w:rsidR="00036A80" w:rsidRPr="00A54937" w:rsidDel="00F75795" w:rsidTr="00864388">
        <w:trPr>
          <w:jc w:val="center"/>
          <w:del w:id="649" w:author="Samsung" w:date="2019-10-30T19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6A80" w:rsidRPr="00A54937" w:rsidDel="00F75795" w:rsidRDefault="00036A80" w:rsidP="00864388">
            <w:pPr>
              <w:pStyle w:val="TAL"/>
              <w:rPr>
                <w:del w:id="650" w:author="Samsung" w:date="2019-10-30T19:52:00Z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C"/>
              <w:rPr>
                <w:del w:id="651" w:author="Samsung" w:date="2019-10-30T19:5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L"/>
              <w:rPr>
                <w:del w:id="652" w:author="Samsung" w:date="2019-10-30T19:5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L"/>
              <w:rPr>
                <w:del w:id="653" w:author="Samsung" w:date="2019-10-30T19:52:00Z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6A80" w:rsidRPr="00A54937" w:rsidDel="00F75795" w:rsidRDefault="00036A80" w:rsidP="00864388">
            <w:pPr>
              <w:pStyle w:val="TAL"/>
              <w:rPr>
                <w:del w:id="654" w:author="Samsung" w:date="2019-10-30T19:52:00Z"/>
              </w:rPr>
            </w:pPr>
          </w:p>
        </w:tc>
      </w:tr>
    </w:tbl>
    <w:p w:rsidR="00036A80" w:rsidRPr="00C14CE6" w:rsidDel="00F75795" w:rsidRDefault="00036A80" w:rsidP="00036A80">
      <w:pPr>
        <w:rPr>
          <w:del w:id="655" w:author="Samsung" w:date="2019-10-30T19:52:00Z"/>
          <w:lang w:eastAsia="zh-CN"/>
        </w:rPr>
      </w:pPr>
    </w:p>
    <w:p w:rsidR="00036A80" w:rsidRPr="00EF2A9E" w:rsidDel="00F75795" w:rsidRDefault="00036A80" w:rsidP="00036A80">
      <w:pPr>
        <w:pStyle w:val="Heading6"/>
        <w:rPr>
          <w:del w:id="656" w:author="Samsung" w:date="2019-10-30T19:52:00Z"/>
          <w:lang w:eastAsia="zh-CN"/>
        </w:rPr>
      </w:pPr>
      <w:bookmarkStart w:id="657" w:name="_Toc21954322"/>
      <w:del w:id="658" w:author="Samsung" w:date="2019-10-30T19:52:00Z">
        <w:r w:rsidDel="00F75795">
          <w:rPr>
            <w:lang w:eastAsia="zh-CN"/>
          </w:rPr>
          <w:delText>7.2.2.2.2.4</w:delText>
        </w:r>
        <w:r w:rsidDel="00F75795">
          <w:rPr>
            <w:lang w:eastAsia="zh-CN"/>
          </w:rPr>
          <w:tab/>
        </w:r>
        <w:r w:rsidDel="00F75795">
          <w:rPr>
            <w:lang w:eastAsia="zh-CN"/>
          </w:rPr>
          <w:tab/>
          <w:delText>Resource Custom Operations</w:delText>
        </w:r>
        <w:bookmarkEnd w:id="657"/>
        <w:r w:rsidDel="00F75795">
          <w:rPr>
            <w:lang w:eastAsia="zh-CN"/>
          </w:rPr>
          <w:tab/>
        </w:r>
      </w:del>
    </w:p>
    <w:p w:rsidR="00036A80" w:rsidDel="00F75795" w:rsidRDefault="00036A80" w:rsidP="00036A80">
      <w:pPr>
        <w:pStyle w:val="Heading4"/>
        <w:rPr>
          <w:del w:id="659" w:author="Samsung" w:date="2019-10-30T19:52:00Z"/>
          <w:lang w:eastAsia="zh-CN"/>
        </w:rPr>
      </w:pPr>
      <w:bookmarkStart w:id="660" w:name="_Toc21954323"/>
      <w:del w:id="661" w:author="Samsung" w:date="2019-10-30T19:52:00Z">
        <w:r w:rsidDel="00F75795">
          <w:rPr>
            <w:lang w:eastAsia="zh-CN"/>
          </w:rPr>
          <w:delText>7.2.2.3</w:delText>
        </w:r>
        <w:r w:rsidDel="00F75795">
          <w:rPr>
            <w:lang w:eastAsia="zh-CN"/>
          </w:rPr>
          <w:tab/>
          <w:delText>Notifications</w:delText>
        </w:r>
        <w:bookmarkEnd w:id="660"/>
      </w:del>
    </w:p>
    <w:p w:rsidR="00036A80" w:rsidDel="00F75795" w:rsidRDefault="00036A80" w:rsidP="00036A80">
      <w:pPr>
        <w:pStyle w:val="Heading5"/>
        <w:rPr>
          <w:del w:id="662" w:author="Samsung" w:date="2019-10-30T19:52:00Z"/>
          <w:lang w:eastAsia="zh-CN"/>
        </w:rPr>
      </w:pPr>
      <w:bookmarkStart w:id="663" w:name="_Toc21954324"/>
      <w:del w:id="664" w:author="Samsung" w:date="2019-10-30T19:52:00Z">
        <w:r w:rsidDel="00F75795">
          <w:rPr>
            <w:lang w:eastAsia="zh-CN"/>
          </w:rPr>
          <w:delText>7.2.2.3.1</w:delText>
        </w:r>
        <w:r w:rsidDel="00F75795">
          <w:rPr>
            <w:lang w:eastAsia="zh-CN"/>
          </w:rPr>
          <w:tab/>
          <w:delText>General</w:delText>
        </w:r>
        <w:bookmarkEnd w:id="663"/>
      </w:del>
    </w:p>
    <w:p w:rsidR="00036A80" w:rsidRPr="00384E92" w:rsidDel="00F75795" w:rsidRDefault="00036A80" w:rsidP="00036A80">
      <w:pPr>
        <w:pStyle w:val="TH"/>
        <w:rPr>
          <w:del w:id="665" w:author="Samsung" w:date="2019-10-30T19:52:00Z"/>
        </w:rPr>
      </w:pPr>
      <w:del w:id="666" w:author="Samsung" w:date="2019-10-30T19:52:00Z">
        <w:r w:rsidRPr="00384E92" w:rsidDel="00F75795">
          <w:delText>Table</w:delText>
        </w:r>
        <w:r w:rsidDel="00F75795">
          <w:delText> 7.2.2.3.1</w:delText>
        </w:r>
        <w:r w:rsidRPr="00384E92" w:rsidDel="00F75795">
          <w:delText xml:space="preserve">-1: </w:delText>
        </w:r>
        <w:r w:rsidDel="00F75795">
          <w:delText>Notifications</w:delText>
        </w:r>
        <w:r w:rsidRPr="00384E92" w:rsidDel="00F75795">
          <w:delText xml:space="preserve"> </w:delText>
        </w:r>
        <w:r w:rsidDel="00F75795">
          <w:delText>o</w:delText>
        </w:r>
        <w:r w:rsidRPr="00384E92" w:rsidDel="00F75795">
          <w:delText>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4906"/>
        <w:gridCol w:w="957"/>
        <w:gridCol w:w="1785"/>
      </w:tblGrid>
      <w:tr w:rsidR="00036A80" w:rsidRPr="00384E92" w:rsidDel="00F75795" w:rsidTr="00864388">
        <w:trPr>
          <w:jc w:val="center"/>
          <w:del w:id="667" w:author="Samsung" w:date="2019-10-30T19:52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8C18E3" w:rsidDel="00F75795" w:rsidRDefault="00036A80" w:rsidP="00864388">
            <w:pPr>
              <w:pStyle w:val="TAH"/>
              <w:rPr>
                <w:del w:id="668" w:author="Samsung" w:date="2019-10-30T19:52:00Z"/>
              </w:rPr>
            </w:pPr>
            <w:del w:id="669" w:author="Samsung" w:date="2019-10-30T19:52:00Z">
              <w:r w:rsidDel="00F75795">
                <w:delText>Notification</w:delText>
              </w:r>
            </w:del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8C18E3" w:rsidDel="00F75795" w:rsidRDefault="00036A80" w:rsidP="00864388">
            <w:pPr>
              <w:pStyle w:val="TAH"/>
              <w:rPr>
                <w:del w:id="670" w:author="Samsung" w:date="2019-10-30T19:52:00Z"/>
              </w:rPr>
            </w:pPr>
            <w:del w:id="671" w:author="Samsung" w:date="2019-10-30T19:52:00Z">
              <w:r w:rsidRPr="008C18E3" w:rsidDel="00F75795">
                <w:delText>Resource URI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8C18E3" w:rsidDel="00F75795" w:rsidRDefault="00036A80" w:rsidP="00864388">
            <w:pPr>
              <w:pStyle w:val="TAH"/>
              <w:rPr>
                <w:del w:id="672" w:author="Samsung" w:date="2019-10-30T19:52:00Z"/>
              </w:rPr>
            </w:pPr>
            <w:del w:id="673" w:author="Samsung" w:date="2019-10-30T19:52:00Z">
              <w:r w:rsidRPr="008C18E3" w:rsidDel="00F75795">
                <w:delText>HTTP method</w:delText>
              </w:r>
              <w:r w:rsidDel="00F75795">
                <w:delText xml:space="preserve"> or custom operation</w:delText>
              </w:r>
            </w:del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Del="00F75795" w:rsidRDefault="00036A80" w:rsidP="00864388">
            <w:pPr>
              <w:pStyle w:val="TAH"/>
              <w:rPr>
                <w:del w:id="674" w:author="Samsung" w:date="2019-10-30T19:52:00Z"/>
              </w:rPr>
            </w:pPr>
            <w:del w:id="675" w:author="Samsung" w:date="2019-10-30T19:52:00Z">
              <w:r w:rsidDel="00F75795">
                <w:delText>Description</w:delText>
              </w:r>
            </w:del>
          </w:p>
          <w:p w:rsidR="00036A80" w:rsidRPr="008C18E3" w:rsidDel="00F75795" w:rsidRDefault="00036A80" w:rsidP="00864388">
            <w:pPr>
              <w:pStyle w:val="TAH"/>
              <w:rPr>
                <w:del w:id="676" w:author="Samsung" w:date="2019-10-30T19:52:00Z"/>
              </w:rPr>
            </w:pPr>
            <w:del w:id="677" w:author="Samsung" w:date="2019-10-30T19:52:00Z">
              <w:r w:rsidDel="00F75795">
                <w:delText>(service operation)</w:delText>
              </w:r>
            </w:del>
          </w:p>
        </w:tc>
      </w:tr>
      <w:tr w:rsidR="00036A80" w:rsidRPr="00CD494F" w:rsidDel="00F75795" w:rsidTr="00864388">
        <w:trPr>
          <w:jc w:val="center"/>
          <w:del w:id="678" w:author="Samsung" w:date="2019-10-30T19:52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A80" w:rsidRPr="0033441A" w:rsidDel="00F75795" w:rsidRDefault="00036A80" w:rsidP="00864388">
            <w:pPr>
              <w:pStyle w:val="TAL"/>
              <w:rPr>
                <w:del w:id="679" w:author="Samsung" w:date="2019-10-30T19:52:00Z"/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A80" w:rsidRPr="00A801C6" w:rsidDel="00F75795" w:rsidRDefault="00036A80" w:rsidP="00864388">
            <w:pPr>
              <w:pStyle w:val="TAL"/>
              <w:rPr>
                <w:del w:id="680" w:author="Samsung" w:date="2019-10-30T19:52:00Z"/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904791" w:rsidDel="00F75795" w:rsidRDefault="00036A80" w:rsidP="00864388">
            <w:pPr>
              <w:pStyle w:val="TAL"/>
              <w:rPr>
                <w:del w:id="681" w:author="Samsung" w:date="2019-10-30T19:52:00Z"/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CD494F" w:rsidDel="00F75795" w:rsidRDefault="00036A80" w:rsidP="00864388">
            <w:pPr>
              <w:pStyle w:val="TAL"/>
              <w:rPr>
                <w:del w:id="682" w:author="Samsung" w:date="2019-10-30T19:52:00Z"/>
                <w:lang w:val="en-US"/>
              </w:rPr>
            </w:pPr>
          </w:p>
        </w:tc>
      </w:tr>
    </w:tbl>
    <w:p w:rsidR="00036A80" w:rsidRPr="00EB4E11" w:rsidDel="00F75795" w:rsidRDefault="00036A80" w:rsidP="00036A80">
      <w:pPr>
        <w:rPr>
          <w:del w:id="683" w:author="Samsung" w:date="2019-10-30T19:52:00Z"/>
          <w:lang w:val="en-US" w:eastAsia="zh-CN"/>
        </w:rPr>
      </w:pPr>
    </w:p>
    <w:p w:rsidR="00036A80" w:rsidDel="00F75795" w:rsidRDefault="00036A80" w:rsidP="00036A80">
      <w:pPr>
        <w:pStyle w:val="Heading5"/>
        <w:rPr>
          <w:del w:id="684" w:author="Samsung" w:date="2019-10-30T19:52:00Z"/>
          <w:lang w:eastAsia="zh-CN"/>
        </w:rPr>
      </w:pPr>
      <w:bookmarkStart w:id="685" w:name="_Toc21954325"/>
      <w:del w:id="686" w:author="Samsung" w:date="2019-10-30T19:52:00Z">
        <w:r w:rsidDel="00F75795">
          <w:rPr>
            <w:lang w:eastAsia="zh-CN"/>
          </w:rPr>
          <w:delText>7.2.2.3.2</w:delText>
        </w:r>
        <w:r w:rsidDel="00F75795">
          <w:rPr>
            <w:lang w:eastAsia="zh-CN"/>
          </w:rPr>
          <w:tab/>
          <w:delText>&lt;Notification name&gt;</w:delText>
        </w:r>
        <w:bookmarkEnd w:id="685"/>
      </w:del>
    </w:p>
    <w:p w:rsidR="00036A80" w:rsidDel="00F75795" w:rsidRDefault="00036A80" w:rsidP="00036A80">
      <w:pPr>
        <w:pStyle w:val="Heading6"/>
        <w:rPr>
          <w:del w:id="687" w:author="Samsung" w:date="2019-10-30T19:52:00Z"/>
          <w:lang w:eastAsia="zh-CN"/>
        </w:rPr>
      </w:pPr>
      <w:bookmarkStart w:id="688" w:name="_Toc21954326"/>
      <w:del w:id="689" w:author="Samsung" w:date="2019-10-30T19:52:00Z">
        <w:r w:rsidDel="00F75795">
          <w:rPr>
            <w:lang w:eastAsia="zh-CN"/>
          </w:rPr>
          <w:delText>7.2.2.3.2.1</w:delText>
        </w:r>
        <w:r w:rsidDel="00F75795">
          <w:rPr>
            <w:lang w:eastAsia="zh-CN"/>
          </w:rPr>
          <w:tab/>
          <w:delText>Description</w:delText>
        </w:r>
        <w:bookmarkEnd w:id="688"/>
      </w:del>
    </w:p>
    <w:p w:rsidR="00036A80" w:rsidDel="00F75795" w:rsidRDefault="00036A80" w:rsidP="00036A80">
      <w:pPr>
        <w:pStyle w:val="Heading6"/>
        <w:rPr>
          <w:del w:id="690" w:author="Samsung" w:date="2019-10-30T19:52:00Z"/>
          <w:lang w:eastAsia="zh-CN"/>
        </w:rPr>
      </w:pPr>
      <w:bookmarkStart w:id="691" w:name="_Toc21954327"/>
      <w:del w:id="692" w:author="Samsung" w:date="2019-10-30T19:52:00Z">
        <w:r w:rsidDel="00F75795">
          <w:rPr>
            <w:lang w:eastAsia="zh-CN"/>
          </w:rPr>
          <w:delText>7.2.2.3.2.2</w:delText>
        </w:r>
        <w:r w:rsidDel="00F75795">
          <w:rPr>
            <w:lang w:eastAsia="zh-CN"/>
          </w:rPr>
          <w:tab/>
          <w:delText>Notification definition</w:delText>
        </w:r>
        <w:bookmarkEnd w:id="691"/>
      </w:del>
    </w:p>
    <w:p w:rsidR="00036A80" w:rsidDel="00F75795" w:rsidRDefault="00036A80" w:rsidP="00036A80">
      <w:pPr>
        <w:rPr>
          <w:del w:id="693" w:author="Samsung" w:date="2019-10-30T19:52:00Z"/>
          <w:lang w:eastAsia="zh-CN"/>
        </w:rPr>
      </w:pPr>
      <w:del w:id="694" w:author="Samsung" w:date="2019-10-30T19:52:00Z">
        <w:r w:rsidDel="00F75795">
          <w:rPr>
            <w:lang w:eastAsia="zh-CN"/>
          </w:rPr>
          <w:delText>Resource URI: &lt;Notification resource URI&gt;</w:delText>
        </w:r>
      </w:del>
    </w:p>
    <w:p w:rsidR="00036A80" w:rsidRPr="00E73566" w:rsidDel="00F75795" w:rsidRDefault="00036A80" w:rsidP="00036A80">
      <w:pPr>
        <w:rPr>
          <w:del w:id="695" w:author="Samsung" w:date="2019-10-30T19:52:00Z"/>
        </w:rPr>
      </w:pPr>
      <w:del w:id="696" w:author="Samsung" w:date="2019-10-30T19:52:00Z">
        <w:r w:rsidRPr="00E73566" w:rsidDel="00F75795">
          <w:delText>This method shall support the URI query parameters specified in table </w:delText>
        </w:r>
        <w:r w:rsidDel="00F75795">
          <w:delText>7.2.2.3.2.2</w:delText>
        </w:r>
        <w:r w:rsidRPr="00E73566" w:rsidDel="00F75795">
          <w:delText>-1.</w:delText>
        </w:r>
      </w:del>
    </w:p>
    <w:p w:rsidR="00036A80" w:rsidRPr="00E73566" w:rsidDel="00F75795" w:rsidRDefault="00036A80" w:rsidP="00036A80">
      <w:pPr>
        <w:pStyle w:val="TH"/>
        <w:rPr>
          <w:del w:id="697" w:author="Samsung" w:date="2019-10-30T19:52:00Z"/>
          <w:rFonts w:cs="Arial"/>
        </w:rPr>
      </w:pPr>
      <w:del w:id="698" w:author="Samsung" w:date="2019-10-30T19:52:00Z">
        <w:r w:rsidRPr="00E73566" w:rsidDel="00F75795">
          <w:delText>Table </w:delText>
        </w:r>
        <w:r w:rsidDel="00F75795">
          <w:delText>7.2.2.3.2.2</w:delText>
        </w:r>
        <w:r w:rsidRPr="00E73566" w:rsidDel="00F75795">
          <w:delText xml:space="preserve">-1: URI query parameters supported by the </w:delText>
        </w:r>
        <w:r w:rsidDel="00F75795">
          <w:delText>&lt;Method Name&gt;</w:delText>
        </w:r>
        <w:r w:rsidRPr="00E73566" w:rsidDel="00F75795">
          <w:delText xml:space="preserve">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036A80" w:rsidRPr="00E73566" w:rsidDel="00F75795" w:rsidTr="00864388">
        <w:trPr>
          <w:jc w:val="center"/>
          <w:del w:id="699" w:author="Samsung" w:date="2019-10-30T19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00" w:author="Samsung" w:date="2019-10-30T19:52:00Z"/>
              </w:rPr>
            </w:pPr>
            <w:del w:id="701" w:author="Samsung" w:date="2019-10-30T19:52:00Z">
              <w:r w:rsidRPr="00E73566" w:rsidDel="00F75795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02" w:author="Samsung" w:date="2019-10-30T19:52:00Z"/>
              </w:rPr>
            </w:pPr>
            <w:del w:id="703" w:author="Samsung" w:date="2019-10-30T19:52:00Z">
              <w:r w:rsidRPr="00E73566" w:rsidDel="00F75795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04" w:author="Samsung" w:date="2019-10-30T19:52:00Z"/>
              </w:rPr>
            </w:pPr>
            <w:del w:id="705" w:author="Samsung" w:date="2019-10-30T19:52:00Z">
              <w:r w:rsidRPr="00E73566" w:rsidDel="00F75795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06" w:author="Samsung" w:date="2019-10-30T19:52:00Z"/>
              </w:rPr>
            </w:pPr>
            <w:del w:id="707" w:author="Samsung" w:date="2019-10-30T19:52:00Z">
              <w:r w:rsidRPr="00E73566" w:rsidDel="00F75795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08" w:author="Samsung" w:date="2019-10-30T19:52:00Z"/>
              </w:rPr>
            </w:pPr>
            <w:del w:id="709" w:author="Samsung" w:date="2019-10-30T19:52:00Z">
              <w:r w:rsidRPr="00E73566" w:rsidDel="00F75795">
                <w:delText>Description</w:delText>
              </w:r>
            </w:del>
          </w:p>
        </w:tc>
      </w:tr>
      <w:tr w:rsidR="00036A80" w:rsidRPr="00E73566" w:rsidDel="00F75795" w:rsidTr="00864388">
        <w:trPr>
          <w:jc w:val="center"/>
          <w:del w:id="710" w:author="Samsung" w:date="2019-10-30T19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6A80" w:rsidRPr="00E73566" w:rsidDel="00F75795" w:rsidRDefault="00036A80" w:rsidP="00864388">
            <w:pPr>
              <w:pStyle w:val="TAL"/>
              <w:rPr>
                <w:del w:id="711" w:author="Samsung" w:date="2019-10-30T19:52:00Z"/>
              </w:rPr>
            </w:pPr>
            <w:del w:id="712" w:author="Samsung" w:date="2019-10-30T19:52:00Z">
              <w:r w:rsidRPr="00E73566" w:rsidDel="00F75795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713" w:author="Samsung" w:date="2019-10-30T19:5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714" w:author="Samsung" w:date="2019-10-30T19:5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715" w:author="Samsung" w:date="2019-10-30T19:5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6A80" w:rsidRPr="00E73566" w:rsidDel="00F75795" w:rsidRDefault="00036A80" w:rsidP="00864388">
            <w:pPr>
              <w:pStyle w:val="TAL"/>
              <w:rPr>
                <w:del w:id="716" w:author="Samsung" w:date="2019-10-30T19:52:00Z"/>
              </w:rPr>
            </w:pPr>
          </w:p>
        </w:tc>
      </w:tr>
    </w:tbl>
    <w:p w:rsidR="00036A80" w:rsidRPr="00E73566" w:rsidDel="00F75795" w:rsidRDefault="00036A80" w:rsidP="00036A80">
      <w:pPr>
        <w:rPr>
          <w:del w:id="717" w:author="Samsung" w:date="2019-10-30T19:52:00Z"/>
        </w:rPr>
      </w:pPr>
    </w:p>
    <w:p w:rsidR="00036A80" w:rsidRPr="00E73566" w:rsidDel="00F75795" w:rsidRDefault="00036A80" w:rsidP="00036A80">
      <w:pPr>
        <w:rPr>
          <w:del w:id="718" w:author="Samsung" w:date="2019-10-30T19:52:00Z"/>
        </w:rPr>
      </w:pPr>
      <w:del w:id="719" w:author="Samsung" w:date="2019-10-30T19:52:00Z">
        <w:r w:rsidRPr="00E73566" w:rsidDel="00F75795">
          <w:delText>This method shall support the request data structures specified in table </w:delText>
        </w:r>
        <w:r w:rsidDel="00F75795">
          <w:delText>7.2.2.3.2.2</w:delText>
        </w:r>
        <w:r w:rsidRPr="00E73566" w:rsidDel="00F75795">
          <w:delText>-2 and the response data structures and response codes specified in table </w:delText>
        </w:r>
        <w:r w:rsidDel="00F75795">
          <w:delText>7.2.2.3.2.2</w:delText>
        </w:r>
        <w:r w:rsidRPr="00E73566" w:rsidDel="00F75795">
          <w:delText>-3.</w:delText>
        </w:r>
      </w:del>
    </w:p>
    <w:p w:rsidR="00036A80" w:rsidRPr="00E73566" w:rsidDel="00F75795" w:rsidRDefault="00036A80" w:rsidP="00036A80">
      <w:pPr>
        <w:pStyle w:val="TH"/>
        <w:rPr>
          <w:del w:id="720" w:author="Samsung" w:date="2019-10-30T19:52:00Z"/>
        </w:rPr>
      </w:pPr>
      <w:del w:id="721" w:author="Samsung" w:date="2019-10-30T19:52:00Z">
        <w:r w:rsidRPr="00E73566" w:rsidDel="00F75795">
          <w:delText>Table </w:delText>
        </w:r>
        <w:r w:rsidDel="00F75795">
          <w:delText>7.2.2.3.2.2</w:delText>
        </w:r>
        <w:r w:rsidRPr="00E73566" w:rsidDel="00F75795">
          <w:delText xml:space="preserve">-2: Data structures supported by the </w:delText>
        </w:r>
        <w:r w:rsidDel="00F75795">
          <w:delText>&lt;Method Name&gt;</w:delText>
        </w:r>
        <w:r w:rsidRPr="00E73566" w:rsidDel="00F75795">
          <w:delText xml:space="preserve">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0"/>
        <w:gridCol w:w="1350"/>
        <w:gridCol w:w="4979"/>
      </w:tblGrid>
      <w:tr w:rsidR="00036A80" w:rsidRPr="00E73566" w:rsidDel="00F75795" w:rsidTr="00864388">
        <w:trPr>
          <w:jc w:val="center"/>
          <w:del w:id="722" w:author="Samsung" w:date="2019-10-30T19:52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23" w:author="Samsung" w:date="2019-10-30T19:52:00Z"/>
              </w:rPr>
            </w:pPr>
            <w:del w:id="724" w:author="Samsung" w:date="2019-10-30T19:52:00Z">
              <w:r w:rsidRPr="00E73566" w:rsidDel="00F75795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25" w:author="Samsung" w:date="2019-10-30T19:52:00Z"/>
              </w:rPr>
            </w:pPr>
            <w:del w:id="726" w:author="Samsung" w:date="2019-10-30T19:52:00Z">
              <w:r w:rsidRPr="00E73566" w:rsidDel="00F75795">
                <w:delText>P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27" w:author="Samsung" w:date="2019-10-30T19:52:00Z"/>
              </w:rPr>
            </w:pPr>
            <w:del w:id="728" w:author="Samsung" w:date="2019-10-30T19:52:00Z">
              <w:r w:rsidRPr="00E73566" w:rsidDel="00F75795">
                <w:delText>Cardinality</w:delText>
              </w:r>
            </w:del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29" w:author="Samsung" w:date="2019-10-30T19:52:00Z"/>
              </w:rPr>
            </w:pPr>
            <w:del w:id="730" w:author="Samsung" w:date="2019-10-30T19:52:00Z">
              <w:r w:rsidRPr="00E73566" w:rsidDel="00F75795">
                <w:delText>Description</w:delText>
              </w:r>
            </w:del>
          </w:p>
        </w:tc>
      </w:tr>
      <w:tr w:rsidR="00036A80" w:rsidRPr="00E73566" w:rsidDel="00F75795" w:rsidTr="00864388">
        <w:trPr>
          <w:jc w:val="center"/>
          <w:del w:id="731" w:author="Samsung" w:date="2019-10-30T19:52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732" w:author="Samsung" w:date="2019-10-30T19:52:00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733" w:author="Samsung" w:date="2019-10-30T19:52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734" w:author="Samsung" w:date="2019-10-30T19:52:00Z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735" w:author="Samsung" w:date="2019-10-30T19:52:00Z"/>
              </w:rPr>
            </w:pPr>
          </w:p>
        </w:tc>
      </w:tr>
    </w:tbl>
    <w:p w:rsidR="00036A80" w:rsidRPr="00E73566" w:rsidDel="00F75795" w:rsidRDefault="00036A80" w:rsidP="00036A80">
      <w:pPr>
        <w:rPr>
          <w:del w:id="736" w:author="Samsung" w:date="2019-10-30T19:52:00Z"/>
        </w:rPr>
      </w:pPr>
    </w:p>
    <w:p w:rsidR="00036A80" w:rsidRPr="00E73566" w:rsidDel="00F75795" w:rsidRDefault="00036A80" w:rsidP="00036A80">
      <w:pPr>
        <w:pStyle w:val="TH"/>
        <w:rPr>
          <w:del w:id="737" w:author="Samsung" w:date="2019-10-30T19:52:00Z"/>
        </w:rPr>
      </w:pPr>
      <w:del w:id="738" w:author="Samsung" w:date="2019-10-30T19:52:00Z">
        <w:r w:rsidRPr="00E73566" w:rsidDel="00F75795">
          <w:delText>Table </w:delText>
        </w:r>
        <w:r w:rsidDel="00F75795">
          <w:delText>7.2.2.3.2.2</w:delText>
        </w:r>
        <w:r w:rsidRPr="00E73566" w:rsidDel="00F75795">
          <w:delText xml:space="preserve">-3: Data structures supported by the </w:delText>
        </w:r>
        <w:r w:rsidDel="00F75795">
          <w:delText>&lt;Method Name&gt;</w:delText>
        </w:r>
        <w:r w:rsidRPr="00E73566" w:rsidDel="00F75795">
          <w:delText xml:space="preserve">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036A80" w:rsidRPr="00E73566" w:rsidDel="00F75795" w:rsidTr="00864388">
        <w:trPr>
          <w:jc w:val="center"/>
          <w:del w:id="739" w:author="Samsung" w:date="2019-10-30T19:52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40" w:author="Samsung" w:date="2019-10-30T19:52:00Z"/>
              </w:rPr>
            </w:pPr>
            <w:del w:id="741" w:author="Samsung" w:date="2019-10-30T19:52:00Z">
              <w:r w:rsidRPr="00E73566" w:rsidDel="00F75795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42" w:author="Samsung" w:date="2019-10-30T19:52:00Z"/>
              </w:rPr>
            </w:pPr>
            <w:del w:id="743" w:author="Samsung" w:date="2019-10-30T19:52:00Z">
              <w:r w:rsidRPr="00E73566" w:rsidDel="00F75795">
                <w:delText>P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44" w:author="Samsung" w:date="2019-10-30T19:52:00Z"/>
              </w:rPr>
            </w:pPr>
            <w:del w:id="745" w:author="Samsung" w:date="2019-10-30T19:52:00Z">
              <w:r w:rsidRPr="00E73566" w:rsidDel="00F75795">
                <w:delText>Cardinality</w:delText>
              </w:r>
            </w:del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46" w:author="Samsung" w:date="2019-10-30T19:52:00Z"/>
              </w:rPr>
            </w:pPr>
            <w:del w:id="747" w:author="Samsung" w:date="2019-10-30T19:52:00Z">
              <w:r w:rsidRPr="00E73566" w:rsidDel="00F75795">
                <w:delText>Response codes</w:delText>
              </w:r>
            </w:del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48" w:author="Samsung" w:date="2019-10-30T19:52:00Z"/>
              </w:rPr>
            </w:pPr>
            <w:del w:id="749" w:author="Samsung" w:date="2019-10-30T19:52:00Z">
              <w:r w:rsidRPr="00E73566" w:rsidDel="00F75795">
                <w:delText>Description</w:delText>
              </w:r>
            </w:del>
          </w:p>
        </w:tc>
      </w:tr>
      <w:tr w:rsidR="00036A80" w:rsidRPr="00E73566" w:rsidDel="00F75795" w:rsidTr="00864388">
        <w:trPr>
          <w:jc w:val="center"/>
          <w:del w:id="750" w:author="Samsung" w:date="2019-10-30T19:52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751" w:author="Samsung" w:date="2019-10-30T19:5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752" w:author="Samsung" w:date="2019-10-30T19:52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753" w:author="Samsung" w:date="2019-10-30T19:52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754" w:author="Samsung" w:date="2019-10-30T19:52:00Z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755" w:author="Samsung" w:date="2019-10-30T19:52:00Z"/>
              </w:rPr>
            </w:pPr>
          </w:p>
        </w:tc>
      </w:tr>
    </w:tbl>
    <w:p w:rsidR="00036A80" w:rsidRPr="00EB4E11" w:rsidDel="00F75795" w:rsidRDefault="00036A80" w:rsidP="00036A80">
      <w:pPr>
        <w:rPr>
          <w:del w:id="756" w:author="Samsung" w:date="2019-10-30T19:52:00Z"/>
          <w:lang w:eastAsia="zh-CN"/>
        </w:rPr>
      </w:pPr>
    </w:p>
    <w:p w:rsidR="00036A80" w:rsidDel="00F75795" w:rsidRDefault="00036A80" w:rsidP="00036A80">
      <w:pPr>
        <w:pStyle w:val="Heading4"/>
        <w:rPr>
          <w:del w:id="757" w:author="Samsung" w:date="2019-10-30T19:52:00Z"/>
          <w:lang w:eastAsia="zh-CN"/>
        </w:rPr>
      </w:pPr>
      <w:bookmarkStart w:id="758" w:name="_Toc21954328"/>
      <w:del w:id="759" w:author="Samsung" w:date="2019-10-30T19:52:00Z">
        <w:r w:rsidDel="00F75795">
          <w:rPr>
            <w:lang w:eastAsia="zh-CN"/>
          </w:rPr>
          <w:lastRenderedPageBreak/>
          <w:delText>7.2.2.4</w:delText>
        </w:r>
        <w:r w:rsidDel="00F75795">
          <w:rPr>
            <w:lang w:eastAsia="zh-CN"/>
          </w:rPr>
          <w:tab/>
          <w:delText>Data Model</w:delText>
        </w:r>
        <w:bookmarkEnd w:id="758"/>
      </w:del>
    </w:p>
    <w:p w:rsidR="00036A80" w:rsidDel="00F75795" w:rsidRDefault="00036A80" w:rsidP="00036A80">
      <w:pPr>
        <w:pStyle w:val="Heading5"/>
        <w:rPr>
          <w:del w:id="760" w:author="Samsung" w:date="2019-10-30T19:52:00Z"/>
          <w:lang w:eastAsia="zh-CN"/>
        </w:rPr>
      </w:pPr>
      <w:bookmarkStart w:id="761" w:name="_Toc21954329"/>
      <w:del w:id="762" w:author="Samsung" w:date="2019-10-30T19:52:00Z">
        <w:r w:rsidDel="00F75795">
          <w:rPr>
            <w:lang w:eastAsia="zh-CN"/>
          </w:rPr>
          <w:delText>7.2.2.4.1</w:delText>
        </w:r>
        <w:r w:rsidDel="00F75795">
          <w:rPr>
            <w:lang w:eastAsia="zh-CN"/>
          </w:rPr>
          <w:tab/>
          <w:delText>General</w:delText>
        </w:r>
        <w:bookmarkEnd w:id="761"/>
      </w:del>
    </w:p>
    <w:p w:rsidR="00036A80" w:rsidDel="00F75795" w:rsidRDefault="00036A80" w:rsidP="00036A80">
      <w:pPr>
        <w:rPr>
          <w:del w:id="763" w:author="Samsung" w:date="2019-10-30T19:52:00Z"/>
          <w:lang w:eastAsia="zh-CN"/>
        </w:rPr>
      </w:pPr>
      <w:del w:id="764" w:author="Samsung" w:date="2019-10-30T19:52:00Z">
        <w:r w:rsidDel="00F75795">
          <w:rPr>
            <w:lang w:eastAsia="zh-CN"/>
          </w:rPr>
          <w:delText>This subclause specifies the application data model supported by the API. Data types listed in subclause &lt;6.X related to SEAL design aspects for all APIs&gt; apply to this API</w:delText>
        </w:r>
      </w:del>
    </w:p>
    <w:p w:rsidR="00036A80" w:rsidDel="00F75795" w:rsidRDefault="00036A80" w:rsidP="00036A80">
      <w:pPr>
        <w:rPr>
          <w:del w:id="765" w:author="Samsung" w:date="2019-10-30T19:52:00Z"/>
        </w:rPr>
      </w:pPr>
      <w:del w:id="766" w:author="Samsung" w:date="2019-10-30T19:52:00Z">
        <w:r w:rsidDel="00F75795">
          <w:delText xml:space="preserve">Table 7.2.2.4.1-1 specifies the data types defined </w:delText>
        </w:r>
        <w:r w:rsidRPr="00FF31D1" w:rsidDel="00F75795">
          <w:delText xml:space="preserve">specifically </w:delText>
        </w:r>
        <w:r w:rsidDel="00F75795">
          <w:delText>for the SS_Obtain_Group_Configuration</w:delText>
        </w:r>
        <w:r w:rsidRPr="00FF31D1" w:rsidDel="00F75795">
          <w:delText xml:space="preserve"> API</w:delText>
        </w:r>
        <w:r w:rsidDel="00F75795">
          <w:delText xml:space="preserve"> service.</w:delText>
        </w:r>
      </w:del>
    </w:p>
    <w:p w:rsidR="00036A80" w:rsidDel="00F75795" w:rsidRDefault="00036A80" w:rsidP="00036A80">
      <w:pPr>
        <w:pStyle w:val="TH"/>
        <w:rPr>
          <w:del w:id="767" w:author="Samsung" w:date="2019-10-30T19:52:00Z"/>
        </w:rPr>
      </w:pPr>
      <w:del w:id="768" w:author="Samsung" w:date="2019-10-30T19:52:00Z">
        <w:r w:rsidDel="00F75795">
          <w:delText xml:space="preserve">Table 7.2.2.4.1-1: SS_Obtain_Group_Configuration </w:delText>
        </w:r>
        <w:r w:rsidRPr="00FF31D1" w:rsidDel="00F75795">
          <w:delText xml:space="preserve">API </w:delText>
        </w:r>
        <w:r w:rsidDel="00F75795">
          <w:delText>specific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36A80" w:rsidDel="00F75795" w:rsidTr="00864388">
        <w:trPr>
          <w:jc w:val="center"/>
          <w:del w:id="769" w:author="Samsung" w:date="2019-10-30T19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770" w:author="Samsung" w:date="2019-10-30T19:52:00Z"/>
              </w:rPr>
            </w:pPr>
            <w:del w:id="771" w:author="Samsung" w:date="2019-10-30T19:52:00Z">
              <w:r w:rsidDel="00F75795">
                <w:delText>Data type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772" w:author="Samsung" w:date="2019-10-30T19:52:00Z"/>
              </w:rPr>
            </w:pPr>
            <w:del w:id="773" w:author="Samsung" w:date="2019-10-30T19:52:00Z">
              <w:r w:rsidDel="00F75795">
                <w:delText>Section defined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774" w:author="Samsung" w:date="2019-10-30T19:52:00Z"/>
              </w:rPr>
            </w:pPr>
            <w:del w:id="775" w:author="Samsung" w:date="2019-10-30T19:52:00Z">
              <w:r w:rsidDel="00F75795">
                <w:delText>Description</w:delText>
              </w:r>
            </w:del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Del="00F75795" w:rsidRDefault="00036A80" w:rsidP="00864388">
            <w:pPr>
              <w:pStyle w:val="TAH"/>
              <w:rPr>
                <w:del w:id="776" w:author="Samsung" w:date="2019-10-30T19:52:00Z"/>
              </w:rPr>
            </w:pPr>
            <w:del w:id="777" w:author="Samsung" w:date="2019-10-30T19:52:00Z">
              <w:r w:rsidDel="00F75795">
                <w:delText>Applicability</w:delText>
              </w:r>
            </w:del>
          </w:p>
        </w:tc>
      </w:tr>
      <w:tr w:rsidR="00036A80" w:rsidDel="00F75795" w:rsidTr="00864388">
        <w:trPr>
          <w:jc w:val="center"/>
          <w:del w:id="778" w:author="Samsung" w:date="2019-10-30T19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779" w:author="Samsung" w:date="2019-10-30T19:52:00Z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780" w:author="Samsung" w:date="2019-10-30T19:52:00Z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781" w:author="Samsung" w:date="2019-10-30T19:52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782" w:author="Samsung" w:date="2019-10-30T19:52:00Z"/>
                <w:rFonts w:cs="Arial"/>
                <w:szCs w:val="18"/>
              </w:rPr>
            </w:pPr>
          </w:p>
        </w:tc>
      </w:tr>
    </w:tbl>
    <w:p w:rsidR="00036A80" w:rsidDel="00F75795" w:rsidRDefault="00036A80" w:rsidP="00036A80">
      <w:pPr>
        <w:rPr>
          <w:del w:id="783" w:author="Samsung" w:date="2019-10-30T19:52:00Z"/>
        </w:rPr>
      </w:pPr>
    </w:p>
    <w:p w:rsidR="00036A80" w:rsidDel="00F75795" w:rsidRDefault="00036A80" w:rsidP="00036A80">
      <w:pPr>
        <w:rPr>
          <w:del w:id="784" w:author="Samsung" w:date="2019-10-30T19:52:00Z"/>
        </w:rPr>
      </w:pPr>
      <w:del w:id="785" w:author="Samsung" w:date="2019-10-30T19:52:00Z">
        <w:r w:rsidDel="00F75795">
          <w:delText xml:space="preserve">Table 7.2.2.4.1-2 specifies data types re-used by the SS_Obtain_Group_Configuration API service. </w:delText>
        </w:r>
      </w:del>
    </w:p>
    <w:p w:rsidR="00036A80" w:rsidDel="00F75795" w:rsidRDefault="00036A80" w:rsidP="00036A80">
      <w:pPr>
        <w:pStyle w:val="TH"/>
        <w:rPr>
          <w:del w:id="786" w:author="Samsung" w:date="2019-10-30T19:52:00Z"/>
        </w:rPr>
      </w:pPr>
      <w:del w:id="787" w:author="Samsung" w:date="2019-10-30T19:52:00Z">
        <w:r w:rsidDel="00F75795">
          <w:delText>Table 7.2.2.4.1-2: Re-used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036A80" w:rsidDel="00F75795" w:rsidTr="00864388">
        <w:trPr>
          <w:jc w:val="center"/>
          <w:del w:id="788" w:author="Samsung" w:date="2019-10-30T19:5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789" w:author="Samsung" w:date="2019-10-30T19:52:00Z"/>
              </w:rPr>
            </w:pPr>
            <w:del w:id="790" w:author="Samsung" w:date="2019-10-30T19:52:00Z">
              <w:r w:rsidDel="00F75795">
                <w:delText>Data type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791" w:author="Samsung" w:date="2019-10-30T19:52:00Z"/>
              </w:rPr>
            </w:pPr>
            <w:del w:id="792" w:author="Samsung" w:date="2019-10-30T19:52:00Z">
              <w:r w:rsidDel="00F75795">
                <w:delText>Reference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793" w:author="Samsung" w:date="2019-10-30T19:52:00Z"/>
              </w:rPr>
            </w:pPr>
            <w:del w:id="794" w:author="Samsung" w:date="2019-10-30T19:52:00Z">
              <w:r w:rsidDel="00F75795">
                <w:delText>Comments</w:delText>
              </w:r>
            </w:del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Del="00F75795" w:rsidRDefault="00036A80" w:rsidP="00864388">
            <w:pPr>
              <w:pStyle w:val="TAH"/>
              <w:rPr>
                <w:del w:id="795" w:author="Samsung" w:date="2019-10-30T19:52:00Z"/>
              </w:rPr>
            </w:pPr>
            <w:del w:id="796" w:author="Samsung" w:date="2019-10-30T19:52:00Z">
              <w:r w:rsidDel="00F75795">
                <w:delText>Applicability</w:delText>
              </w:r>
            </w:del>
          </w:p>
        </w:tc>
      </w:tr>
      <w:tr w:rsidR="00036A80" w:rsidDel="00F75795" w:rsidTr="00864388">
        <w:trPr>
          <w:jc w:val="center"/>
          <w:del w:id="797" w:author="Samsung" w:date="2019-10-30T19:5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798" w:author="Samsung" w:date="2019-10-30T19:52:00Z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799" w:author="Samsung" w:date="2019-10-30T19:52:00Z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800" w:author="Samsung" w:date="2019-10-30T19:52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801" w:author="Samsung" w:date="2019-10-30T19:52:00Z"/>
                <w:rFonts w:cs="Arial"/>
                <w:szCs w:val="18"/>
              </w:rPr>
            </w:pPr>
          </w:p>
        </w:tc>
      </w:tr>
    </w:tbl>
    <w:p w:rsidR="00036A80" w:rsidRPr="0086051F" w:rsidDel="00F75795" w:rsidRDefault="00036A80" w:rsidP="00036A80">
      <w:pPr>
        <w:rPr>
          <w:del w:id="802" w:author="Samsung" w:date="2019-10-30T19:52:00Z"/>
          <w:lang w:eastAsia="zh-CN"/>
        </w:rPr>
      </w:pPr>
    </w:p>
    <w:p w:rsidR="00036A80" w:rsidDel="00F75795" w:rsidRDefault="00036A80" w:rsidP="00036A80">
      <w:pPr>
        <w:pStyle w:val="Heading5"/>
        <w:rPr>
          <w:del w:id="803" w:author="Samsung" w:date="2019-10-30T19:52:00Z"/>
          <w:lang w:eastAsia="zh-CN"/>
        </w:rPr>
      </w:pPr>
      <w:bookmarkStart w:id="804" w:name="_Toc21954330"/>
      <w:del w:id="805" w:author="Samsung" w:date="2019-10-30T19:52:00Z">
        <w:r w:rsidDel="00F75795">
          <w:rPr>
            <w:lang w:eastAsia="zh-CN"/>
          </w:rPr>
          <w:delText>7.2.2.4.2</w:delText>
        </w:r>
        <w:r w:rsidDel="00F75795">
          <w:rPr>
            <w:lang w:eastAsia="zh-CN"/>
          </w:rPr>
          <w:tab/>
          <w:delText>Structured data types</w:delText>
        </w:r>
        <w:bookmarkEnd w:id="804"/>
      </w:del>
    </w:p>
    <w:p w:rsidR="00036A80" w:rsidDel="00F75795" w:rsidRDefault="00036A80" w:rsidP="00036A80">
      <w:pPr>
        <w:pStyle w:val="Heading6"/>
        <w:rPr>
          <w:del w:id="806" w:author="Samsung" w:date="2019-10-30T19:52:00Z"/>
          <w:lang w:eastAsia="zh-CN"/>
        </w:rPr>
      </w:pPr>
      <w:bookmarkStart w:id="807" w:name="_Toc21954331"/>
      <w:del w:id="808" w:author="Samsung" w:date="2019-10-30T19:52:00Z">
        <w:r w:rsidDel="00F75795">
          <w:rPr>
            <w:lang w:eastAsia="zh-CN"/>
          </w:rPr>
          <w:delText>7.2.2.4.2.1</w:delText>
        </w:r>
        <w:r w:rsidDel="00F75795">
          <w:rPr>
            <w:lang w:eastAsia="zh-CN"/>
          </w:rPr>
          <w:tab/>
          <w:delText>Introduction</w:delText>
        </w:r>
        <w:bookmarkEnd w:id="807"/>
      </w:del>
    </w:p>
    <w:p w:rsidR="00036A80" w:rsidDel="00F75795" w:rsidRDefault="00036A80" w:rsidP="00036A80">
      <w:pPr>
        <w:pStyle w:val="Heading6"/>
        <w:rPr>
          <w:del w:id="809" w:author="Samsung" w:date="2019-10-30T19:52:00Z"/>
          <w:lang w:eastAsia="zh-CN"/>
        </w:rPr>
      </w:pPr>
      <w:bookmarkStart w:id="810" w:name="_Toc21954332"/>
      <w:del w:id="811" w:author="Samsung" w:date="2019-10-30T19:52:00Z">
        <w:r w:rsidDel="00F75795">
          <w:rPr>
            <w:lang w:eastAsia="zh-CN"/>
          </w:rPr>
          <w:delText>7.2.2.4.2.2</w:delText>
        </w:r>
        <w:r w:rsidDel="00F75795">
          <w:rPr>
            <w:lang w:eastAsia="zh-CN"/>
          </w:rPr>
          <w:tab/>
          <w:delText>Type: &lt;Data type name&gt;</w:delText>
        </w:r>
        <w:bookmarkEnd w:id="810"/>
      </w:del>
    </w:p>
    <w:p w:rsidR="00036A80" w:rsidDel="00F75795" w:rsidRDefault="00036A80" w:rsidP="00036A80">
      <w:pPr>
        <w:pStyle w:val="TH"/>
        <w:rPr>
          <w:del w:id="812" w:author="Samsung" w:date="2019-10-30T19:52:00Z"/>
        </w:rPr>
      </w:pPr>
      <w:del w:id="813" w:author="Samsung" w:date="2019-10-30T19:52:00Z">
        <w:r w:rsidDel="00F75795">
          <w:rPr>
            <w:noProof/>
          </w:rPr>
          <w:delText>Table 7.2.2.4.2.2</w:delText>
        </w:r>
        <w:r w:rsidDel="00F75795">
          <w:delText xml:space="preserve">-1: </w:delText>
        </w:r>
        <w:r w:rsidDel="00F75795">
          <w:rPr>
            <w:noProof/>
          </w:rPr>
          <w:delText>Definition of type &lt;Data Type name&gt;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36A80" w:rsidDel="00F75795" w:rsidTr="00864388">
        <w:trPr>
          <w:jc w:val="center"/>
          <w:del w:id="814" w:author="Samsung" w:date="2019-10-30T19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815" w:author="Samsung" w:date="2019-10-30T19:52:00Z"/>
              </w:rPr>
            </w:pPr>
            <w:del w:id="816" w:author="Samsung" w:date="2019-10-30T19:52:00Z">
              <w:r w:rsidDel="00F75795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817" w:author="Samsung" w:date="2019-10-30T19:52:00Z"/>
              </w:rPr>
            </w:pPr>
            <w:del w:id="818" w:author="Samsung" w:date="2019-10-30T19:52:00Z">
              <w:r w:rsidDel="00F75795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819" w:author="Samsung" w:date="2019-10-30T19:52:00Z"/>
              </w:rPr>
            </w:pPr>
            <w:del w:id="820" w:author="Samsung" w:date="2019-10-30T19:52:00Z">
              <w:r w:rsidDel="00F75795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jc w:val="left"/>
              <w:rPr>
                <w:del w:id="821" w:author="Samsung" w:date="2019-10-30T19:52:00Z"/>
              </w:rPr>
            </w:pPr>
            <w:del w:id="822" w:author="Samsung" w:date="2019-10-30T19:52:00Z">
              <w:r w:rsidDel="00F75795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823" w:author="Samsung" w:date="2019-10-30T19:52:00Z"/>
                <w:rFonts w:cs="Arial"/>
                <w:szCs w:val="18"/>
              </w:rPr>
            </w:pPr>
            <w:del w:id="824" w:author="Samsung" w:date="2019-10-30T19:52:00Z">
              <w:r w:rsidDel="00F7579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Del="00F75795" w:rsidRDefault="00036A80" w:rsidP="00864388">
            <w:pPr>
              <w:pStyle w:val="TAH"/>
              <w:rPr>
                <w:del w:id="825" w:author="Samsung" w:date="2019-10-30T19:52:00Z"/>
                <w:rFonts w:cs="Arial"/>
                <w:szCs w:val="18"/>
              </w:rPr>
            </w:pPr>
            <w:del w:id="826" w:author="Samsung" w:date="2019-10-30T19:52:00Z">
              <w:r w:rsidDel="00F75795">
                <w:delText>Applicability</w:delText>
              </w:r>
            </w:del>
          </w:p>
        </w:tc>
      </w:tr>
      <w:tr w:rsidR="00036A80" w:rsidDel="00F75795" w:rsidTr="00864388">
        <w:trPr>
          <w:jc w:val="center"/>
          <w:del w:id="827" w:author="Samsung" w:date="2019-10-30T19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828" w:author="Samsung" w:date="2019-10-30T19:52:00Z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829" w:author="Samsung" w:date="2019-10-30T19:52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C"/>
              <w:rPr>
                <w:del w:id="830" w:author="Samsung" w:date="2019-10-30T19:52:00Z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831" w:author="Samsung" w:date="2019-10-30T19:52:00Z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832" w:author="Samsung" w:date="2019-10-30T19:52:00Z"/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833" w:author="Samsung" w:date="2019-10-30T19:52:00Z"/>
                <w:rFonts w:cs="Arial"/>
                <w:szCs w:val="18"/>
              </w:rPr>
            </w:pPr>
          </w:p>
        </w:tc>
      </w:tr>
    </w:tbl>
    <w:p w:rsidR="00036A80" w:rsidRPr="00490087" w:rsidDel="00F75795" w:rsidRDefault="00036A80" w:rsidP="00036A80">
      <w:pPr>
        <w:rPr>
          <w:del w:id="834" w:author="Samsung" w:date="2019-10-30T19:52:00Z"/>
          <w:lang w:eastAsia="zh-CN"/>
        </w:rPr>
      </w:pPr>
    </w:p>
    <w:p w:rsidR="00036A80" w:rsidDel="00F75795" w:rsidRDefault="00036A80" w:rsidP="00036A80">
      <w:pPr>
        <w:pStyle w:val="Heading5"/>
        <w:rPr>
          <w:del w:id="835" w:author="Samsung" w:date="2019-10-30T19:52:00Z"/>
          <w:lang w:eastAsia="zh-CN"/>
        </w:rPr>
      </w:pPr>
      <w:bookmarkStart w:id="836" w:name="_Toc21954333"/>
      <w:del w:id="837" w:author="Samsung" w:date="2019-10-30T19:52:00Z">
        <w:r w:rsidDel="00F75795">
          <w:rPr>
            <w:lang w:eastAsia="zh-CN"/>
          </w:rPr>
          <w:delText>7.2.2.4.3</w:delText>
        </w:r>
        <w:r w:rsidDel="00F75795">
          <w:rPr>
            <w:lang w:eastAsia="zh-CN"/>
          </w:rPr>
          <w:tab/>
          <w:delText>Simple data types and enumerations</w:delText>
        </w:r>
        <w:bookmarkEnd w:id="836"/>
      </w:del>
    </w:p>
    <w:p w:rsidR="00036A80" w:rsidRPr="008146AF" w:rsidDel="00F75795" w:rsidRDefault="00036A80" w:rsidP="00036A80">
      <w:pPr>
        <w:pStyle w:val="Heading4"/>
        <w:rPr>
          <w:del w:id="838" w:author="Samsung" w:date="2019-10-30T19:52:00Z"/>
          <w:lang w:eastAsia="zh-CN"/>
        </w:rPr>
      </w:pPr>
      <w:bookmarkStart w:id="839" w:name="_Toc21954334"/>
      <w:del w:id="840" w:author="Samsung" w:date="2019-10-30T19:52:00Z">
        <w:r w:rsidDel="00F75795">
          <w:rPr>
            <w:lang w:eastAsia="zh-CN"/>
          </w:rPr>
          <w:delText>7.2.2.5</w:delText>
        </w:r>
        <w:r w:rsidDel="00F75795">
          <w:rPr>
            <w:lang w:eastAsia="zh-CN"/>
          </w:rPr>
          <w:tab/>
          <w:delText>Error Handling</w:delText>
        </w:r>
        <w:bookmarkEnd w:id="839"/>
      </w:del>
    </w:p>
    <w:p w:rsidR="00036A80" w:rsidRPr="00EB4E11" w:rsidDel="00F75795" w:rsidRDefault="00036A80" w:rsidP="00036A80">
      <w:pPr>
        <w:pStyle w:val="Heading4"/>
        <w:rPr>
          <w:del w:id="841" w:author="Samsung" w:date="2019-10-30T19:52:00Z"/>
          <w:lang w:eastAsia="zh-CN"/>
        </w:rPr>
      </w:pPr>
      <w:bookmarkStart w:id="842" w:name="_Toc21954335"/>
      <w:del w:id="843" w:author="Samsung" w:date="2019-10-30T19:52:00Z">
        <w:r w:rsidDel="00F75795">
          <w:rPr>
            <w:lang w:eastAsia="zh-CN"/>
          </w:rPr>
          <w:delText>7.2.2.6</w:delText>
        </w:r>
        <w:r w:rsidDel="00F75795">
          <w:rPr>
            <w:lang w:eastAsia="zh-CN"/>
          </w:rPr>
          <w:tab/>
          <w:delText>Feature negotiation</w:delText>
        </w:r>
        <w:bookmarkEnd w:id="842"/>
      </w:del>
    </w:p>
    <w:p w:rsidR="00036A80" w:rsidDel="00F75795" w:rsidRDefault="00036A80" w:rsidP="00036A80">
      <w:pPr>
        <w:pStyle w:val="TH"/>
        <w:rPr>
          <w:del w:id="844" w:author="Samsung" w:date="2019-10-30T19:52:00Z"/>
        </w:rPr>
      </w:pPr>
      <w:del w:id="845" w:author="Samsung" w:date="2019-10-30T19:52:00Z">
        <w:r w:rsidDel="00F75795">
          <w:delText>Table 7.2.2.6-1: Supported Features</w:delText>
        </w:r>
      </w:del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36A80" w:rsidDel="00F75795" w:rsidTr="00864388">
        <w:trPr>
          <w:jc w:val="center"/>
          <w:del w:id="846" w:author="Samsung" w:date="2019-10-30T19:5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keepNext/>
              <w:keepLines/>
              <w:spacing w:after="0"/>
              <w:jc w:val="center"/>
              <w:rPr>
                <w:del w:id="847" w:author="Samsung" w:date="2019-10-30T19:52:00Z"/>
                <w:rFonts w:ascii="Arial" w:hAnsi="Arial"/>
                <w:b/>
                <w:sz w:val="18"/>
              </w:rPr>
            </w:pPr>
            <w:del w:id="848" w:author="Samsung" w:date="2019-10-30T19:52:00Z">
              <w:r w:rsidDel="00F75795">
                <w:rPr>
                  <w:rFonts w:ascii="Arial" w:hAnsi="Arial"/>
                  <w:b/>
                  <w:sz w:val="18"/>
                </w:rPr>
                <w:delText>Feature number</w:delText>
              </w:r>
            </w:del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keepNext/>
              <w:keepLines/>
              <w:spacing w:after="0"/>
              <w:jc w:val="center"/>
              <w:rPr>
                <w:del w:id="849" w:author="Samsung" w:date="2019-10-30T19:52:00Z"/>
                <w:rFonts w:ascii="Arial" w:hAnsi="Arial"/>
                <w:b/>
                <w:sz w:val="18"/>
              </w:rPr>
            </w:pPr>
            <w:del w:id="850" w:author="Samsung" w:date="2019-10-30T19:52:00Z">
              <w:r w:rsidDel="00F75795">
                <w:rPr>
                  <w:rFonts w:ascii="Arial" w:hAnsi="Arial"/>
                  <w:b/>
                  <w:sz w:val="18"/>
                </w:rPr>
                <w:delText>Feature Name</w:delText>
              </w:r>
            </w:del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keepNext/>
              <w:keepLines/>
              <w:spacing w:after="0"/>
              <w:jc w:val="center"/>
              <w:rPr>
                <w:del w:id="851" w:author="Samsung" w:date="2019-10-30T19:52:00Z"/>
                <w:rFonts w:ascii="Arial" w:hAnsi="Arial"/>
                <w:b/>
                <w:sz w:val="18"/>
              </w:rPr>
            </w:pPr>
            <w:del w:id="852" w:author="Samsung" w:date="2019-10-30T19:52:00Z">
              <w:r w:rsidDel="00F75795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036A80" w:rsidDel="00F75795" w:rsidTr="00864388">
        <w:trPr>
          <w:jc w:val="center"/>
          <w:del w:id="853" w:author="Samsung" w:date="2019-10-30T19:5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keepNext/>
              <w:keepLines/>
              <w:spacing w:after="0"/>
              <w:rPr>
                <w:del w:id="854" w:author="Samsung" w:date="2019-10-30T19:52:00Z"/>
                <w:rFonts w:ascii="Arial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keepNext/>
              <w:keepLines/>
              <w:spacing w:after="0"/>
              <w:rPr>
                <w:del w:id="855" w:author="Samsung" w:date="2019-10-30T19:52:00Z"/>
                <w:rFonts w:ascii="Arial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keepNext/>
              <w:keepLines/>
              <w:spacing w:after="0"/>
              <w:rPr>
                <w:del w:id="856" w:author="Samsung" w:date="2019-10-30T19:52:00Z"/>
                <w:rFonts w:ascii="Arial" w:hAnsi="Arial" w:cs="Arial"/>
                <w:sz w:val="18"/>
                <w:szCs w:val="18"/>
              </w:rPr>
            </w:pPr>
          </w:p>
        </w:tc>
      </w:tr>
    </w:tbl>
    <w:p w:rsidR="00036A80" w:rsidRPr="00D40D7D" w:rsidDel="00F75795" w:rsidRDefault="00036A80" w:rsidP="00036A80">
      <w:pPr>
        <w:rPr>
          <w:del w:id="857" w:author="Samsung" w:date="2019-10-30T19:52:00Z"/>
          <w:lang w:eastAsia="zh-CN"/>
        </w:rPr>
      </w:pPr>
    </w:p>
    <w:p w:rsidR="00036A80" w:rsidDel="00F75795" w:rsidRDefault="00036A80" w:rsidP="00036A80">
      <w:pPr>
        <w:pStyle w:val="Heading3"/>
        <w:rPr>
          <w:del w:id="858" w:author="Samsung" w:date="2019-10-30T19:52:00Z"/>
          <w:lang w:eastAsia="zh-CN"/>
        </w:rPr>
      </w:pPr>
      <w:bookmarkStart w:id="859" w:name="_Toc21954336"/>
      <w:del w:id="860" w:author="Samsung" w:date="2019-10-30T19:52:00Z">
        <w:r w:rsidDel="00F75795">
          <w:rPr>
            <w:lang w:eastAsia="zh-CN"/>
          </w:rPr>
          <w:lastRenderedPageBreak/>
          <w:delText>7.2.3</w:delText>
        </w:r>
        <w:r w:rsidDel="00F75795">
          <w:rPr>
            <w:lang w:eastAsia="zh-CN"/>
          </w:rPr>
          <w:tab/>
          <w:delText>SS_Store_Group_Membership_Configuration API</w:delText>
        </w:r>
        <w:bookmarkEnd w:id="859"/>
      </w:del>
    </w:p>
    <w:p w:rsidR="00036A80" w:rsidDel="00F75795" w:rsidRDefault="00036A80" w:rsidP="00036A80">
      <w:pPr>
        <w:pStyle w:val="Heading4"/>
        <w:rPr>
          <w:del w:id="861" w:author="Samsung" w:date="2019-10-30T19:52:00Z"/>
          <w:lang w:eastAsia="zh-CN"/>
        </w:rPr>
      </w:pPr>
      <w:bookmarkStart w:id="862" w:name="_Toc21954337"/>
      <w:del w:id="863" w:author="Samsung" w:date="2019-10-30T19:52:00Z">
        <w:r w:rsidDel="00F75795">
          <w:rPr>
            <w:lang w:eastAsia="zh-CN"/>
          </w:rPr>
          <w:delText>7.2.3.1</w:delText>
        </w:r>
        <w:r w:rsidDel="00F75795">
          <w:rPr>
            <w:lang w:eastAsia="zh-CN"/>
          </w:rPr>
          <w:tab/>
          <w:delText>API URI</w:delText>
        </w:r>
        <w:bookmarkEnd w:id="862"/>
      </w:del>
    </w:p>
    <w:p w:rsidR="00036A80" w:rsidDel="00F75795" w:rsidRDefault="00036A80" w:rsidP="00036A80">
      <w:pPr>
        <w:pStyle w:val="Heading4"/>
        <w:rPr>
          <w:del w:id="864" w:author="Samsung" w:date="2019-10-30T19:52:00Z"/>
          <w:lang w:eastAsia="zh-CN"/>
        </w:rPr>
      </w:pPr>
      <w:bookmarkStart w:id="865" w:name="_Toc21954338"/>
      <w:del w:id="866" w:author="Samsung" w:date="2019-10-30T19:52:00Z">
        <w:r w:rsidDel="00F75795">
          <w:rPr>
            <w:lang w:eastAsia="zh-CN"/>
          </w:rPr>
          <w:delText>7.2.3.2</w:delText>
        </w:r>
        <w:r w:rsidDel="00F75795">
          <w:rPr>
            <w:lang w:eastAsia="zh-CN"/>
          </w:rPr>
          <w:tab/>
          <w:delText>Resources</w:delText>
        </w:r>
        <w:bookmarkEnd w:id="865"/>
      </w:del>
    </w:p>
    <w:p w:rsidR="00036A80" w:rsidDel="00F75795" w:rsidRDefault="00036A80" w:rsidP="00036A80">
      <w:pPr>
        <w:pStyle w:val="Heading5"/>
        <w:rPr>
          <w:del w:id="867" w:author="Samsung" w:date="2019-10-30T19:52:00Z"/>
          <w:lang w:eastAsia="zh-CN"/>
        </w:rPr>
      </w:pPr>
      <w:bookmarkStart w:id="868" w:name="_Toc21954339"/>
      <w:del w:id="869" w:author="Samsung" w:date="2019-10-30T19:52:00Z">
        <w:r w:rsidDel="00F75795">
          <w:rPr>
            <w:lang w:eastAsia="zh-CN"/>
          </w:rPr>
          <w:delText>7.2.3.2.1</w:delText>
        </w:r>
        <w:r w:rsidDel="00F75795">
          <w:rPr>
            <w:lang w:eastAsia="zh-CN"/>
          </w:rPr>
          <w:tab/>
          <w:delText>Overview</w:delText>
        </w:r>
        <w:bookmarkEnd w:id="868"/>
      </w:del>
    </w:p>
    <w:p w:rsidR="00036A80" w:rsidDel="00F75795" w:rsidRDefault="00036A80" w:rsidP="00036A80">
      <w:pPr>
        <w:pStyle w:val="TH"/>
        <w:rPr>
          <w:del w:id="870" w:author="Samsung" w:date="2019-10-30T19:52:00Z"/>
        </w:rPr>
      </w:pPr>
      <w:del w:id="871" w:author="Samsung" w:date="2019-10-30T19:52:00Z">
        <w:r w:rsidRPr="00E73566" w:rsidDel="00F75795">
          <w:object w:dxaOrig="5352" w:dyaOrig="2556">
            <v:shape id="_x0000_i1028" type="#_x0000_t75" style="width:267.25pt;height:127.85pt" o:ole="">
              <v:imagedata r:id="rId8" o:title=""/>
            </v:shape>
            <o:OLEObject Type="Embed" ProgID="Visio.Drawing.11" ShapeID="_x0000_i1028" DrawAspect="Content" ObjectID="_1635371160" r:id="rId13"/>
          </w:object>
        </w:r>
      </w:del>
    </w:p>
    <w:p w:rsidR="00036A80" w:rsidDel="00F75795" w:rsidRDefault="00036A80" w:rsidP="00036A80">
      <w:pPr>
        <w:pStyle w:val="TF"/>
        <w:rPr>
          <w:del w:id="872" w:author="Samsung" w:date="2019-10-30T19:52:00Z"/>
        </w:rPr>
      </w:pPr>
      <w:del w:id="873" w:author="Samsung" w:date="2019-10-30T19:52:00Z">
        <w:r w:rsidDel="00F75795">
          <w:delText>Figure 7.2.3.2.1-1: Resource URI structure of the SS_Store_Group_Membership_Configuration API</w:delText>
        </w:r>
      </w:del>
    </w:p>
    <w:p w:rsidR="00036A80" w:rsidDel="00F75795" w:rsidRDefault="00036A80" w:rsidP="00036A80">
      <w:pPr>
        <w:rPr>
          <w:del w:id="874" w:author="Samsung" w:date="2019-10-30T19:52:00Z"/>
        </w:rPr>
      </w:pPr>
      <w:del w:id="875" w:author="Samsung" w:date="2019-10-30T19:52:00Z">
        <w:r w:rsidDel="00F75795">
          <w:delText>Table 7.2.3.2.1-1 provides an overview of the resources and applicable HTTP methods.</w:delText>
        </w:r>
      </w:del>
    </w:p>
    <w:p w:rsidR="00036A80" w:rsidDel="00F75795" w:rsidRDefault="00036A80" w:rsidP="00036A80">
      <w:pPr>
        <w:pStyle w:val="TH"/>
        <w:rPr>
          <w:del w:id="876" w:author="Samsung" w:date="2019-10-30T19:52:00Z"/>
        </w:rPr>
      </w:pPr>
      <w:del w:id="877" w:author="Samsung" w:date="2019-10-30T19:52:00Z">
        <w:r w:rsidDel="00F75795">
          <w:delText>Table 7.2.3.2.1-1: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036A80" w:rsidRPr="00170884" w:rsidDel="00F75795" w:rsidTr="00864388">
        <w:trPr>
          <w:jc w:val="center"/>
          <w:del w:id="878" w:author="Samsung" w:date="2019-10-30T19:52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170884" w:rsidDel="00F75795" w:rsidRDefault="00036A80" w:rsidP="00864388">
            <w:pPr>
              <w:pStyle w:val="TAH"/>
              <w:rPr>
                <w:del w:id="879" w:author="Samsung" w:date="2019-10-30T19:52:00Z"/>
              </w:rPr>
            </w:pPr>
            <w:del w:id="880" w:author="Samsung" w:date="2019-10-30T19:52:00Z">
              <w:r w:rsidRPr="00170884" w:rsidDel="00F75795">
                <w:delText>Resource name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170884" w:rsidDel="00F75795" w:rsidRDefault="00036A80" w:rsidP="00864388">
            <w:pPr>
              <w:pStyle w:val="TAH"/>
              <w:rPr>
                <w:del w:id="881" w:author="Samsung" w:date="2019-10-30T19:52:00Z"/>
              </w:rPr>
            </w:pPr>
            <w:del w:id="882" w:author="Samsung" w:date="2019-10-30T19:52:00Z">
              <w:r w:rsidRPr="00170884" w:rsidDel="00F75795">
                <w:delText>Resource URI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170884" w:rsidDel="00F75795" w:rsidRDefault="00036A80" w:rsidP="00864388">
            <w:pPr>
              <w:pStyle w:val="TAH"/>
              <w:rPr>
                <w:del w:id="883" w:author="Samsung" w:date="2019-10-30T19:52:00Z"/>
              </w:rPr>
            </w:pPr>
            <w:del w:id="884" w:author="Samsung" w:date="2019-10-30T19:52:00Z">
              <w:r w:rsidRPr="00170884" w:rsidDel="00F75795">
                <w:delText>HTTP method or custom operation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170884" w:rsidDel="00F75795" w:rsidRDefault="00036A80" w:rsidP="00864388">
            <w:pPr>
              <w:pStyle w:val="TAH"/>
              <w:rPr>
                <w:del w:id="885" w:author="Samsung" w:date="2019-10-30T19:52:00Z"/>
              </w:rPr>
            </w:pPr>
            <w:del w:id="886" w:author="Samsung" w:date="2019-10-30T19:52:00Z">
              <w:r w:rsidRPr="00170884" w:rsidDel="00F75795">
                <w:delText>Description</w:delText>
              </w:r>
            </w:del>
          </w:p>
        </w:tc>
      </w:tr>
      <w:tr w:rsidR="00036A80" w:rsidRPr="00FF31D1" w:rsidDel="00F75795" w:rsidTr="00864388">
        <w:trPr>
          <w:jc w:val="center"/>
          <w:del w:id="887" w:author="Samsung" w:date="2019-10-30T19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888" w:author="Samsung" w:date="2019-10-30T19:52:00Z"/>
                <w:rFonts w:eastAsia="SimSun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889" w:author="Samsung" w:date="2019-10-30T19:52:00Z"/>
                <w:rFonts w:eastAsia="SimSu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890" w:author="Samsung" w:date="2019-10-30T19:52:00Z"/>
                <w:rFonts w:eastAsia="SimSun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891" w:author="Samsung" w:date="2019-10-30T19:52:00Z"/>
                <w:rFonts w:eastAsia="SimSun"/>
              </w:rPr>
            </w:pPr>
          </w:p>
        </w:tc>
      </w:tr>
    </w:tbl>
    <w:p w:rsidR="00036A80" w:rsidRPr="00EF2A9E" w:rsidDel="00F75795" w:rsidRDefault="00036A80" w:rsidP="00036A80">
      <w:pPr>
        <w:rPr>
          <w:del w:id="892" w:author="Samsung" w:date="2019-10-30T19:52:00Z"/>
          <w:lang w:eastAsia="zh-CN"/>
        </w:rPr>
      </w:pPr>
    </w:p>
    <w:p w:rsidR="00036A80" w:rsidDel="00F75795" w:rsidRDefault="00036A80" w:rsidP="00036A80">
      <w:pPr>
        <w:pStyle w:val="Heading5"/>
        <w:rPr>
          <w:del w:id="893" w:author="Samsung" w:date="2019-10-30T19:52:00Z"/>
          <w:lang w:eastAsia="zh-CN"/>
        </w:rPr>
      </w:pPr>
      <w:bookmarkStart w:id="894" w:name="_Toc21954340"/>
      <w:del w:id="895" w:author="Samsung" w:date="2019-10-30T19:52:00Z">
        <w:r w:rsidDel="00F75795">
          <w:rPr>
            <w:lang w:eastAsia="zh-CN"/>
          </w:rPr>
          <w:delText>7.2.3.2.2</w:delText>
        </w:r>
        <w:r w:rsidDel="00F75795">
          <w:rPr>
            <w:lang w:eastAsia="zh-CN"/>
          </w:rPr>
          <w:tab/>
          <w:delText>Resource: &lt;Resource name&gt;</w:delText>
        </w:r>
        <w:bookmarkEnd w:id="894"/>
      </w:del>
    </w:p>
    <w:p w:rsidR="00036A80" w:rsidRPr="00C14CE6" w:rsidDel="00F75795" w:rsidRDefault="00036A80" w:rsidP="00036A80">
      <w:pPr>
        <w:pStyle w:val="Heading6"/>
        <w:rPr>
          <w:del w:id="896" w:author="Samsung" w:date="2019-10-30T19:52:00Z"/>
          <w:lang w:eastAsia="zh-CN"/>
        </w:rPr>
      </w:pPr>
      <w:bookmarkStart w:id="897" w:name="_Toc21954341"/>
      <w:del w:id="898" w:author="Samsung" w:date="2019-10-30T19:52:00Z">
        <w:r w:rsidDel="00F75795">
          <w:rPr>
            <w:lang w:eastAsia="zh-CN"/>
          </w:rPr>
          <w:delText>7.2.3.2.2.1</w:delText>
        </w:r>
        <w:r w:rsidDel="00F75795">
          <w:rPr>
            <w:lang w:eastAsia="zh-CN"/>
          </w:rPr>
          <w:tab/>
          <w:delText>Description</w:delText>
        </w:r>
        <w:bookmarkEnd w:id="897"/>
      </w:del>
    </w:p>
    <w:p w:rsidR="00036A80" w:rsidDel="00F75795" w:rsidRDefault="00036A80" w:rsidP="00036A80">
      <w:pPr>
        <w:pStyle w:val="Heading6"/>
        <w:rPr>
          <w:del w:id="899" w:author="Samsung" w:date="2019-10-30T19:52:00Z"/>
          <w:lang w:eastAsia="zh-CN"/>
        </w:rPr>
      </w:pPr>
      <w:bookmarkStart w:id="900" w:name="_Toc21954342"/>
      <w:del w:id="901" w:author="Samsung" w:date="2019-10-30T19:52:00Z">
        <w:r w:rsidDel="00F75795">
          <w:rPr>
            <w:lang w:eastAsia="zh-CN"/>
          </w:rPr>
          <w:delText>7.2.3.2.2.2</w:delText>
        </w:r>
        <w:r w:rsidDel="00F75795">
          <w:rPr>
            <w:lang w:eastAsia="zh-CN"/>
          </w:rPr>
          <w:tab/>
          <w:delText>Resource Definition</w:delText>
        </w:r>
        <w:bookmarkEnd w:id="900"/>
      </w:del>
    </w:p>
    <w:p w:rsidR="00036A80" w:rsidDel="00F75795" w:rsidRDefault="00036A80" w:rsidP="00036A80">
      <w:pPr>
        <w:pStyle w:val="Heading6"/>
        <w:rPr>
          <w:del w:id="902" w:author="Samsung" w:date="2019-10-30T19:52:00Z"/>
          <w:lang w:eastAsia="zh-CN"/>
        </w:rPr>
      </w:pPr>
      <w:bookmarkStart w:id="903" w:name="_Toc21954343"/>
      <w:del w:id="904" w:author="Samsung" w:date="2019-10-30T19:52:00Z">
        <w:r w:rsidDel="00F75795">
          <w:rPr>
            <w:lang w:eastAsia="zh-CN"/>
          </w:rPr>
          <w:delText>7.2.3.2.2.3</w:delText>
        </w:r>
        <w:r w:rsidDel="00F75795">
          <w:rPr>
            <w:lang w:eastAsia="zh-CN"/>
          </w:rPr>
          <w:tab/>
          <w:delText>Resource Standard Methods</w:delText>
        </w:r>
        <w:bookmarkEnd w:id="903"/>
      </w:del>
    </w:p>
    <w:p w:rsidR="00036A80" w:rsidDel="00F75795" w:rsidRDefault="00036A80" w:rsidP="00036A80">
      <w:pPr>
        <w:pStyle w:val="Heading7"/>
        <w:rPr>
          <w:del w:id="905" w:author="Samsung" w:date="2019-10-30T19:52:00Z"/>
          <w:lang w:eastAsia="zh-CN"/>
        </w:rPr>
      </w:pPr>
      <w:bookmarkStart w:id="906" w:name="_Toc21954344"/>
      <w:del w:id="907" w:author="Samsung" w:date="2019-10-30T19:52:00Z">
        <w:r w:rsidDel="00F75795">
          <w:rPr>
            <w:lang w:eastAsia="zh-CN"/>
          </w:rPr>
          <w:delText>7.2.3.2.2.3.1</w:delText>
        </w:r>
        <w:r w:rsidDel="00F75795">
          <w:rPr>
            <w:lang w:eastAsia="zh-CN"/>
          </w:rPr>
          <w:tab/>
          <w:delText>&lt;Method Name&gt;</w:delText>
        </w:r>
        <w:bookmarkEnd w:id="906"/>
      </w:del>
    </w:p>
    <w:p w:rsidR="00036A80" w:rsidRPr="00384E92" w:rsidDel="00F75795" w:rsidRDefault="00036A80" w:rsidP="00036A80">
      <w:pPr>
        <w:pStyle w:val="TH"/>
        <w:rPr>
          <w:del w:id="908" w:author="Samsung" w:date="2019-10-30T19:52:00Z"/>
          <w:rFonts w:cs="Arial"/>
        </w:rPr>
      </w:pPr>
      <w:del w:id="909" w:author="Samsung" w:date="2019-10-30T19:52:00Z">
        <w:r w:rsidDel="00F75795">
          <w:delText>Table 7.2.3.2.2.3.1</w:delText>
        </w:r>
        <w:r w:rsidRPr="00384E92" w:rsidDel="00F75795">
          <w:delText xml:space="preserve">-1: URI query parameters supported by the </w:delText>
        </w:r>
        <w:r w:rsidDel="00F75795">
          <w:delText xml:space="preserve">&lt;Method Name&gt; </w:delText>
        </w:r>
        <w:r w:rsidRPr="00384E92" w:rsidDel="00F75795">
          <w:delText>method on this resource</w:delText>
        </w:r>
      </w:del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036A80" w:rsidRPr="00A54937" w:rsidDel="00F75795" w:rsidTr="00864388">
        <w:trPr>
          <w:jc w:val="center"/>
          <w:del w:id="910" w:author="Samsung" w:date="2019-10-30T19:52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11" w:author="Samsung" w:date="2019-10-30T19:52:00Z"/>
              </w:rPr>
            </w:pPr>
            <w:del w:id="912" w:author="Samsung" w:date="2019-10-30T19:52:00Z">
              <w:r w:rsidRPr="00A54937" w:rsidDel="00F75795">
                <w:delText>Name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13" w:author="Samsung" w:date="2019-10-30T19:52:00Z"/>
              </w:rPr>
            </w:pPr>
            <w:del w:id="914" w:author="Samsung" w:date="2019-10-30T19:52:00Z">
              <w:r w:rsidRPr="00A54937" w:rsidDel="00F75795">
                <w:delText>Data type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15" w:author="Samsung" w:date="2019-10-30T19:52:00Z"/>
              </w:rPr>
            </w:pPr>
            <w:del w:id="916" w:author="Samsung" w:date="2019-10-30T19:52:00Z">
              <w:r w:rsidRPr="00A54937" w:rsidDel="00F75795">
                <w:delText>P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17" w:author="Samsung" w:date="2019-10-30T19:52:00Z"/>
              </w:rPr>
            </w:pPr>
            <w:del w:id="918" w:author="Samsung" w:date="2019-10-30T19:52:00Z">
              <w:r w:rsidRPr="00A54937" w:rsidDel="00F75795">
                <w:delText>Cardinality</w:delText>
              </w:r>
            </w:del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36A80" w:rsidRPr="00A54937" w:rsidDel="00F75795" w:rsidRDefault="00036A80" w:rsidP="00864388">
            <w:pPr>
              <w:pStyle w:val="TAH"/>
              <w:rPr>
                <w:del w:id="919" w:author="Samsung" w:date="2019-10-30T19:52:00Z"/>
              </w:rPr>
            </w:pPr>
            <w:del w:id="920" w:author="Samsung" w:date="2019-10-30T19:52:00Z">
              <w:r w:rsidRPr="00A54937" w:rsidDel="00F75795">
                <w:delText>Description</w:delText>
              </w:r>
            </w:del>
          </w:p>
        </w:tc>
      </w:tr>
      <w:tr w:rsidR="00036A80" w:rsidRPr="00A54937" w:rsidDel="00F75795" w:rsidTr="00864388">
        <w:trPr>
          <w:jc w:val="center"/>
          <w:del w:id="921" w:author="Samsung" w:date="2019-10-30T19:5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6A80" w:rsidDel="00F75795" w:rsidRDefault="00036A80" w:rsidP="00864388">
            <w:pPr>
              <w:pStyle w:val="TAL"/>
              <w:rPr>
                <w:del w:id="922" w:author="Samsung" w:date="2019-10-30T19:52:00Z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Del="00F75795" w:rsidRDefault="00036A80" w:rsidP="00864388">
            <w:pPr>
              <w:pStyle w:val="TAL"/>
              <w:rPr>
                <w:del w:id="923" w:author="Samsung" w:date="2019-10-30T19:52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Del="00F75795" w:rsidRDefault="00036A80" w:rsidP="00864388">
            <w:pPr>
              <w:pStyle w:val="TAC"/>
              <w:rPr>
                <w:del w:id="924" w:author="Samsung" w:date="2019-10-30T19:52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Del="00F75795" w:rsidRDefault="00036A80" w:rsidP="00864388">
            <w:pPr>
              <w:pStyle w:val="TAL"/>
              <w:rPr>
                <w:del w:id="925" w:author="Samsung" w:date="2019-10-30T19:52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36A80" w:rsidRPr="000C4B53" w:rsidDel="00F75795" w:rsidRDefault="00036A80" w:rsidP="00864388">
            <w:pPr>
              <w:pStyle w:val="TAL"/>
              <w:rPr>
                <w:del w:id="926" w:author="Samsung" w:date="2019-10-30T19:52:00Z"/>
              </w:rPr>
            </w:pPr>
          </w:p>
        </w:tc>
      </w:tr>
    </w:tbl>
    <w:p w:rsidR="00036A80" w:rsidDel="00F75795" w:rsidRDefault="00036A80" w:rsidP="00036A80">
      <w:pPr>
        <w:rPr>
          <w:del w:id="927" w:author="Samsung" w:date="2019-10-30T19:52:00Z"/>
        </w:rPr>
      </w:pPr>
    </w:p>
    <w:p w:rsidR="00036A80" w:rsidRPr="00384E92" w:rsidDel="00F75795" w:rsidRDefault="00036A80" w:rsidP="00036A80">
      <w:pPr>
        <w:rPr>
          <w:del w:id="928" w:author="Samsung" w:date="2019-10-30T19:52:00Z"/>
        </w:rPr>
      </w:pPr>
      <w:del w:id="929" w:author="Samsung" w:date="2019-10-30T19:52:00Z">
        <w:r w:rsidDel="00F75795">
          <w:delText>This method shall support the request data structures specified in table 7.2.3.2.2.3.1-2 and the response data structures and response codes specified in table 7.2.3.2.2.3.1-3.</w:delText>
        </w:r>
      </w:del>
    </w:p>
    <w:p w:rsidR="00036A80" w:rsidRPr="001769FF" w:rsidDel="00F75795" w:rsidRDefault="00036A80" w:rsidP="00036A80">
      <w:pPr>
        <w:pStyle w:val="TH"/>
        <w:rPr>
          <w:del w:id="930" w:author="Samsung" w:date="2019-10-30T19:52:00Z"/>
        </w:rPr>
      </w:pPr>
      <w:del w:id="931" w:author="Samsung" w:date="2019-10-30T19:52:00Z">
        <w:r w:rsidDel="00F75795">
          <w:delText>Table 7.2.3.2.2.3.1</w:delText>
        </w:r>
        <w:r w:rsidRPr="001769FF" w:rsidDel="00F75795">
          <w:delText xml:space="preserve">-2: Data structures supported by the </w:delText>
        </w:r>
        <w:r w:rsidDel="00F75795">
          <w:delText xml:space="preserve">&lt;Method Name&gt; Request Body </w:delText>
        </w:r>
        <w:r w:rsidRPr="001769FF" w:rsidDel="00F75795">
          <w:delText>on this resource</w:delText>
        </w:r>
        <w:r w:rsidDel="00F75795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036A80" w:rsidRPr="00A54937" w:rsidDel="00F75795" w:rsidTr="00864388">
        <w:trPr>
          <w:jc w:val="center"/>
          <w:del w:id="932" w:author="Samsung" w:date="2019-10-30T19:5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33" w:author="Samsung" w:date="2019-10-30T19:52:00Z"/>
              </w:rPr>
            </w:pPr>
            <w:del w:id="934" w:author="Samsung" w:date="2019-10-30T19:52:00Z">
              <w:r w:rsidRPr="00A54937" w:rsidDel="00F75795">
                <w:delText>Data type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35" w:author="Samsung" w:date="2019-10-30T19:52:00Z"/>
              </w:rPr>
            </w:pPr>
            <w:del w:id="936" w:author="Samsung" w:date="2019-10-30T19:52:00Z">
              <w:r w:rsidRPr="00A54937" w:rsidDel="00F75795">
                <w:delText>P</w:delText>
              </w:r>
            </w:del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37" w:author="Samsung" w:date="2019-10-30T19:52:00Z"/>
              </w:rPr>
            </w:pPr>
            <w:del w:id="938" w:author="Samsung" w:date="2019-10-30T19:52:00Z">
              <w:r w:rsidRPr="00A54937" w:rsidDel="00F75795">
                <w:delText>Cardinality</w:delText>
              </w:r>
            </w:del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36A80" w:rsidRPr="00A54937" w:rsidDel="00F75795" w:rsidRDefault="00036A80" w:rsidP="00864388">
            <w:pPr>
              <w:pStyle w:val="TAH"/>
              <w:rPr>
                <w:del w:id="939" w:author="Samsung" w:date="2019-10-30T19:52:00Z"/>
              </w:rPr>
            </w:pPr>
            <w:del w:id="940" w:author="Samsung" w:date="2019-10-30T19:52:00Z">
              <w:r w:rsidRPr="00A54937" w:rsidDel="00F75795">
                <w:delText>Description</w:delText>
              </w:r>
            </w:del>
          </w:p>
        </w:tc>
      </w:tr>
      <w:tr w:rsidR="00036A80" w:rsidRPr="00A54937" w:rsidDel="00F75795" w:rsidTr="00864388">
        <w:trPr>
          <w:jc w:val="center"/>
          <w:del w:id="941" w:author="Samsung" w:date="2019-10-30T19:5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6A80" w:rsidRPr="00A54937" w:rsidDel="00F75795" w:rsidRDefault="00036A80" w:rsidP="00864388">
            <w:pPr>
              <w:pStyle w:val="TAL"/>
              <w:rPr>
                <w:del w:id="942" w:author="Samsung" w:date="2019-10-30T19:52:00Z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C"/>
              <w:rPr>
                <w:del w:id="943" w:author="Samsung" w:date="2019-10-30T19:52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L"/>
              <w:rPr>
                <w:del w:id="944" w:author="Samsung" w:date="2019-10-30T19:52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6A80" w:rsidRPr="00A54937" w:rsidDel="00F75795" w:rsidRDefault="00036A80" w:rsidP="00864388">
            <w:pPr>
              <w:pStyle w:val="TAL"/>
              <w:rPr>
                <w:del w:id="945" w:author="Samsung" w:date="2019-10-30T19:52:00Z"/>
              </w:rPr>
            </w:pPr>
          </w:p>
        </w:tc>
      </w:tr>
    </w:tbl>
    <w:p w:rsidR="00036A80" w:rsidDel="00F75795" w:rsidRDefault="00036A80" w:rsidP="00036A80">
      <w:pPr>
        <w:rPr>
          <w:del w:id="946" w:author="Samsung" w:date="2019-10-30T19:52:00Z"/>
        </w:rPr>
      </w:pPr>
    </w:p>
    <w:p w:rsidR="00036A80" w:rsidRPr="001769FF" w:rsidDel="00F75795" w:rsidRDefault="00036A80" w:rsidP="00036A80">
      <w:pPr>
        <w:pStyle w:val="TH"/>
        <w:rPr>
          <w:del w:id="947" w:author="Samsung" w:date="2019-10-30T19:52:00Z"/>
        </w:rPr>
      </w:pPr>
      <w:del w:id="948" w:author="Samsung" w:date="2019-10-30T19:52:00Z">
        <w:r w:rsidDel="00F75795">
          <w:lastRenderedPageBreak/>
          <w:delText>Table 7.2.3.2.2.3.1</w:delText>
        </w:r>
        <w:r w:rsidRPr="001769FF" w:rsidDel="00F75795">
          <w:delText>-</w:delText>
        </w:r>
        <w:r w:rsidDel="00F75795">
          <w:delText>3</w:delText>
        </w:r>
        <w:r w:rsidRPr="001769FF" w:rsidDel="00F75795">
          <w:delText>: Data structures</w:delText>
        </w:r>
        <w:r w:rsidDel="00F75795">
          <w:delText xml:space="preserve"> supported by the &lt;Method Name&gt; Response Body </w:delText>
        </w:r>
        <w:r w:rsidRPr="001769FF" w:rsidDel="00F75795">
          <w:delText>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036A80" w:rsidRPr="00A54937" w:rsidDel="00F75795" w:rsidTr="00864388">
        <w:trPr>
          <w:jc w:val="center"/>
          <w:del w:id="949" w:author="Samsung" w:date="2019-10-30T19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50" w:author="Samsung" w:date="2019-10-30T19:52:00Z"/>
              </w:rPr>
            </w:pPr>
            <w:del w:id="951" w:author="Samsung" w:date="2019-10-30T19:52:00Z">
              <w:r w:rsidRPr="00A54937" w:rsidDel="00F75795">
                <w:delText>Data type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52" w:author="Samsung" w:date="2019-10-30T19:52:00Z"/>
              </w:rPr>
            </w:pPr>
            <w:del w:id="953" w:author="Samsung" w:date="2019-10-30T19:52:00Z">
              <w:r w:rsidRPr="00A54937" w:rsidDel="00F75795">
                <w:delText>P</w:delText>
              </w:r>
            </w:del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54" w:author="Samsung" w:date="2019-10-30T19:52:00Z"/>
              </w:rPr>
            </w:pPr>
            <w:del w:id="955" w:author="Samsung" w:date="2019-10-30T19:52:00Z">
              <w:r w:rsidRPr="00A54937" w:rsidDel="00F75795">
                <w:delText>Cardinality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56" w:author="Samsung" w:date="2019-10-30T19:52:00Z"/>
              </w:rPr>
            </w:pPr>
            <w:del w:id="957" w:author="Samsung" w:date="2019-10-30T19:52:00Z">
              <w:r w:rsidRPr="00A54937" w:rsidDel="00F75795">
                <w:delText>Response</w:delText>
              </w:r>
            </w:del>
          </w:p>
          <w:p w:rsidR="00036A80" w:rsidRPr="00A54937" w:rsidDel="00F75795" w:rsidRDefault="00036A80" w:rsidP="00864388">
            <w:pPr>
              <w:pStyle w:val="TAH"/>
              <w:rPr>
                <w:del w:id="958" w:author="Samsung" w:date="2019-10-30T19:52:00Z"/>
              </w:rPr>
            </w:pPr>
            <w:del w:id="959" w:author="Samsung" w:date="2019-10-30T19:52:00Z">
              <w:r w:rsidRPr="00A54937" w:rsidDel="00F75795">
                <w:delText>codes</w:delText>
              </w:r>
            </w:del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60" w:author="Samsung" w:date="2019-10-30T19:52:00Z"/>
              </w:rPr>
            </w:pPr>
            <w:del w:id="961" w:author="Samsung" w:date="2019-10-30T19:52:00Z">
              <w:r w:rsidRPr="00A54937" w:rsidDel="00F75795">
                <w:delText>Description</w:delText>
              </w:r>
            </w:del>
          </w:p>
        </w:tc>
      </w:tr>
      <w:tr w:rsidR="00036A80" w:rsidRPr="00A54937" w:rsidDel="00F75795" w:rsidTr="00864388">
        <w:trPr>
          <w:jc w:val="center"/>
          <w:del w:id="962" w:author="Samsung" w:date="2019-10-30T19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6A80" w:rsidRPr="00A54937" w:rsidDel="00F75795" w:rsidRDefault="00036A80" w:rsidP="00864388">
            <w:pPr>
              <w:pStyle w:val="TAL"/>
              <w:rPr>
                <w:del w:id="963" w:author="Samsung" w:date="2019-10-30T19:52:00Z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C"/>
              <w:rPr>
                <w:del w:id="964" w:author="Samsung" w:date="2019-10-30T19:5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L"/>
              <w:rPr>
                <w:del w:id="965" w:author="Samsung" w:date="2019-10-30T19:5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L"/>
              <w:rPr>
                <w:del w:id="966" w:author="Samsung" w:date="2019-10-30T19:52:00Z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6A80" w:rsidRPr="00A54937" w:rsidDel="00F75795" w:rsidRDefault="00036A80" w:rsidP="00864388">
            <w:pPr>
              <w:pStyle w:val="TAL"/>
              <w:rPr>
                <w:del w:id="967" w:author="Samsung" w:date="2019-10-30T19:52:00Z"/>
              </w:rPr>
            </w:pPr>
          </w:p>
        </w:tc>
      </w:tr>
    </w:tbl>
    <w:p w:rsidR="00036A80" w:rsidRPr="00C14CE6" w:rsidDel="00F75795" w:rsidRDefault="00036A80" w:rsidP="00036A80">
      <w:pPr>
        <w:rPr>
          <w:del w:id="968" w:author="Samsung" w:date="2019-10-30T19:52:00Z"/>
          <w:lang w:eastAsia="zh-CN"/>
        </w:rPr>
      </w:pPr>
    </w:p>
    <w:p w:rsidR="00036A80" w:rsidRPr="00EF2A9E" w:rsidDel="00F75795" w:rsidRDefault="00036A80" w:rsidP="00036A80">
      <w:pPr>
        <w:pStyle w:val="Heading6"/>
        <w:rPr>
          <w:del w:id="969" w:author="Samsung" w:date="2019-10-30T19:52:00Z"/>
          <w:lang w:eastAsia="zh-CN"/>
        </w:rPr>
      </w:pPr>
      <w:bookmarkStart w:id="970" w:name="_Toc21954345"/>
      <w:del w:id="971" w:author="Samsung" w:date="2019-10-30T19:52:00Z">
        <w:r w:rsidDel="00F75795">
          <w:rPr>
            <w:lang w:eastAsia="zh-CN"/>
          </w:rPr>
          <w:delText>7.2.3.2.2.4</w:delText>
        </w:r>
        <w:r w:rsidDel="00F75795">
          <w:rPr>
            <w:lang w:eastAsia="zh-CN"/>
          </w:rPr>
          <w:tab/>
        </w:r>
        <w:r w:rsidDel="00F75795">
          <w:rPr>
            <w:lang w:eastAsia="zh-CN"/>
          </w:rPr>
          <w:tab/>
          <w:delText>Resource Custom Operations</w:delText>
        </w:r>
        <w:bookmarkEnd w:id="970"/>
        <w:r w:rsidDel="00F75795">
          <w:rPr>
            <w:lang w:eastAsia="zh-CN"/>
          </w:rPr>
          <w:tab/>
        </w:r>
      </w:del>
    </w:p>
    <w:p w:rsidR="00036A80" w:rsidDel="00F75795" w:rsidRDefault="00036A80" w:rsidP="00036A80">
      <w:pPr>
        <w:pStyle w:val="Heading4"/>
        <w:rPr>
          <w:del w:id="972" w:author="Samsung" w:date="2019-10-30T19:52:00Z"/>
          <w:lang w:eastAsia="zh-CN"/>
        </w:rPr>
      </w:pPr>
      <w:bookmarkStart w:id="973" w:name="_Toc21954346"/>
      <w:del w:id="974" w:author="Samsung" w:date="2019-10-30T19:52:00Z">
        <w:r w:rsidDel="00F75795">
          <w:rPr>
            <w:lang w:eastAsia="zh-CN"/>
          </w:rPr>
          <w:delText>7.2.3.3</w:delText>
        </w:r>
        <w:r w:rsidDel="00F75795">
          <w:rPr>
            <w:lang w:eastAsia="zh-CN"/>
          </w:rPr>
          <w:tab/>
          <w:delText>Notifications</w:delText>
        </w:r>
        <w:bookmarkEnd w:id="973"/>
      </w:del>
    </w:p>
    <w:p w:rsidR="00036A80" w:rsidDel="00F75795" w:rsidRDefault="00036A80" w:rsidP="00036A80">
      <w:pPr>
        <w:pStyle w:val="Heading5"/>
        <w:rPr>
          <w:del w:id="975" w:author="Samsung" w:date="2019-10-30T19:52:00Z"/>
          <w:lang w:eastAsia="zh-CN"/>
        </w:rPr>
      </w:pPr>
      <w:bookmarkStart w:id="976" w:name="_Toc21954347"/>
      <w:del w:id="977" w:author="Samsung" w:date="2019-10-30T19:52:00Z">
        <w:r w:rsidDel="00F75795">
          <w:rPr>
            <w:lang w:eastAsia="zh-CN"/>
          </w:rPr>
          <w:delText>7.2.3.3.1</w:delText>
        </w:r>
        <w:r w:rsidDel="00F75795">
          <w:rPr>
            <w:lang w:eastAsia="zh-CN"/>
          </w:rPr>
          <w:tab/>
          <w:delText>General</w:delText>
        </w:r>
        <w:bookmarkEnd w:id="976"/>
      </w:del>
    </w:p>
    <w:p w:rsidR="00036A80" w:rsidRPr="00384E92" w:rsidDel="00F75795" w:rsidRDefault="00036A80" w:rsidP="00036A80">
      <w:pPr>
        <w:pStyle w:val="TH"/>
        <w:rPr>
          <w:del w:id="978" w:author="Samsung" w:date="2019-10-30T19:52:00Z"/>
        </w:rPr>
      </w:pPr>
      <w:del w:id="979" w:author="Samsung" w:date="2019-10-30T19:52:00Z">
        <w:r w:rsidRPr="00384E92" w:rsidDel="00F75795">
          <w:delText>Table</w:delText>
        </w:r>
        <w:r w:rsidDel="00F75795">
          <w:delText> 7.2.3.3.1</w:delText>
        </w:r>
        <w:r w:rsidRPr="00384E92" w:rsidDel="00F75795">
          <w:delText xml:space="preserve">-1: </w:delText>
        </w:r>
        <w:r w:rsidDel="00F75795">
          <w:delText>Notifications</w:delText>
        </w:r>
        <w:r w:rsidRPr="00384E92" w:rsidDel="00F75795">
          <w:delText xml:space="preserve"> </w:delText>
        </w:r>
        <w:r w:rsidDel="00F75795">
          <w:delText>o</w:delText>
        </w:r>
        <w:r w:rsidRPr="00384E92" w:rsidDel="00F75795">
          <w:delText>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4906"/>
        <w:gridCol w:w="957"/>
        <w:gridCol w:w="1785"/>
      </w:tblGrid>
      <w:tr w:rsidR="00036A80" w:rsidRPr="00384E92" w:rsidDel="00F75795" w:rsidTr="00864388">
        <w:trPr>
          <w:jc w:val="center"/>
          <w:del w:id="980" w:author="Samsung" w:date="2019-10-30T19:52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8C18E3" w:rsidDel="00F75795" w:rsidRDefault="00036A80" w:rsidP="00864388">
            <w:pPr>
              <w:pStyle w:val="TAH"/>
              <w:rPr>
                <w:del w:id="981" w:author="Samsung" w:date="2019-10-30T19:52:00Z"/>
              </w:rPr>
            </w:pPr>
            <w:del w:id="982" w:author="Samsung" w:date="2019-10-30T19:52:00Z">
              <w:r w:rsidDel="00F75795">
                <w:delText>Notification</w:delText>
              </w:r>
            </w:del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8C18E3" w:rsidDel="00F75795" w:rsidRDefault="00036A80" w:rsidP="00864388">
            <w:pPr>
              <w:pStyle w:val="TAH"/>
              <w:rPr>
                <w:del w:id="983" w:author="Samsung" w:date="2019-10-30T19:52:00Z"/>
              </w:rPr>
            </w:pPr>
            <w:del w:id="984" w:author="Samsung" w:date="2019-10-30T19:52:00Z">
              <w:r w:rsidRPr="008C18E3" w:rsidDel="00F75795">
                <w:delText>Resource URI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8C18E3" w:rsidDel="00F75795" w:rsidRDefault="00036A80" w:rsidP="00864388">
            <w:pPr>
              <w:pStyle w:val="TAH"/>
              <w:rPr>
                <w:del w:id="985" w:author="Samsung" w:date="2019-10-30T19:52:00Z"/>
              </w:rPr>
            </w:pPr>
            <w:del w:id="986" w:author="Samsung" w:date="2019-10-30T19:52:00Z">
              <w:r w:rsidRPr="008C18E3" w:rsidDel="00F75795">
                <w:delText>HTTP method</w:delText>
              </w:r>
              <w:r w:rsidDel="00F75795">
                <w:delText xml:space="preserve"> or custom operation</w:delText>
              </w:r>
            </w:del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Del="00F75795" w:rsidRDefault="00036A80" w:rsidP="00864388">
            <w:pPr>
              <w:pStyle w:val="TAH"/>
              <w:rPr>
                <w:del w:id="987" w:author="Samsung" w:date="2019-10-30T19:52:00Z"/>
              </w:rPr>
            </w:pPr>
            <w:del w:id="988" w:author="Samsung" w:date="2019-10-30T19:52:00Z">
              <w:r w:rsidDel="00F75795">
                <w:delText>Description</w:delText>
              </w:r>
            </w:del>
          </w:p>
          <w:p w:rsidR="00036A80" w:rsidRPr="008C18E3" w:rsidDel="00F75795" w:rsidRDefault="00036A80" w:rsidP="00864388">
            <w:pPr>
              <w:pStyle w:val="TAH"/>
              <w:rPr>
                <w:del w:id="989" w:author="Samsung" w:date="2019-10-30T19:52:00Z"/>
              </w:rPr>
            </w:pPr>
            <w:del w:id="990" w:author="Samsung" w:date="2019-10-30T19:52:00Z">
              <w:r w:rsidDel="00F75795">
                <w:delText>(service operation)</w:delText>
              </w:r>
            </w:del>
          </w:p>
        </w:tc>
      </w:tr>
      <w:tr w:rsidR="00036A80" w:rsidRPr="00CD494F" w:rsidDel="00F75795" w:rsidTr="00864388">
        <w:trPr>
          <w:jc w:val="center"/>
          <w:del w:id="991" w:author="Samsung" w:date="2019-10-30T19:52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A80" w:rsidRPr="0033441A" w:rsidDel="00F75795" w:rsidRDefault="00036A80" w:rsidP="00864388">
            <w:pPr>
              <w:pStyle w:val="TAL"/>
              <w:rPr>
                <w:del w:id="992" w:author="Samsung" w:date="2019-10-30T19:52:00Z"/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A80" w:rsidRPr="00A801C6" w:rsidDel="00F75795" w:rsidRDefault="00036A80" w:rsidP="00864388">
            <w:pPr>
              <w:pStyle w:val="TAL"/>
              <w:rPr>
                <w:del w:id="993" w:author="Samsung" w:date="2019-10-30T19:52:00Z"/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904791" w:rsidDel="00F75795" w:rsidRDefault="00036A80" w:rsidP="00864388">
            <w:pPr>
              <w:pStyle w:val="TAL"/>
              <w:rPr>
                <w:del w:id="994" w:author="Samsung" w:date="2019-10-30T19:52:00Z"/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CD494F" w:rsidDel="00F75795" w:rsidRDefault="00036A80" w:rsidP="00864388">
            <w:pPr>
              <w:pStyle w:val="TAL"/>
              <w:rPr>
                <w:del w:id="995" w:author="Samsung" w:date="2019-10-30T19:52:00Z"/>
                <w:lang w:val="en-US"/>
              </w:rPr>
            </w:pPr>
          </w:p>
        </w:tc>
      </w:tr>
    </w:tbl>
    <w:p w:rsidR="00036A80" w:rsidRPr="00EB4E11" w:rsidDel="00F75795" w:rsidRDefault="00036A80" w:rsidP="00036A80">
      <w:pPr>
        <w:rPr>
          <w:del w:id="996" w:author="Samsung" w:date="2019-10-30T19:52:00Z"/>
          <w:lang w:val="en-US" w:eastAsia="zh-CN"/>
        </w:rPr>
      </w:pPr>
    </w:p>
    <w:p w:rsidR="00036A80" w:rsidDel="00F75795" w:rsidRDefault="00036A80" w:rsidP="00036A80">
      <w:pPr>
        <w:pStyle w:val="Heading5"/>
        <w:rPr>
          <w:del w:id="997" w:author="Samsung" w:date="2019-10-30T19:52:00Z"/>
          <w:lang w:eastAsia="zh-CN"/>
        </w:rPr>
      </w:pPr>
      <w:bookmarkStart w:id="998" w:name="_Toc21954348"/>
      <w:del w:id="999" w:author="Samsung" w:date="2019-10-30T19:52:00Z">
        <w:r w:rsidDel="00F75795">
          <w:rPr>
            <w:lang w:eastAsia="zh-CN"/>
          </w:rPr>
          <w:delText>7.2.3.3.2</w:delText>
        </w:r>
        <w:r w:rsidDel="00F75795">
          <w:rPr>
            <w:lang w:eastAsia="zh-CN"/>
          </w:rPr>
          <w:tab/>
          <w:delText>&lt;Notification name&gt;</w:delText>
        </w:r>
        <w:bookmarkEnd w:id="998"/>
      </w:del>
    </w:p>
    <w:p w:rsidR="00036A80" w:rsidDel="00F75795" w:rsidRDefault="00036A80" w:rsidP="00036A80">
      <w:pPr>
        <w:pStyle w:val="Heading6"/>
        <w:rPr>
          <w:del w:id="1000" w:author="Samsung" w:date="2019-10-30T19:52:00Z"/>
          <w:lang w:eastAsia="zh-CN"/>
        </w:rPr>
      </w:pPr>
      <w:bookmarkStart w:id="1001" w:name="_Toc21954349"/>
      <w:del w:id="1002" w:author="Samsung" w:date="2019-10-30T19:52:00Z">
        <w:r w:rsidDel="00F75795">
          <w:rPr>
            <w:lang w:eastAsia="zh-CN"/>
          </w:rPr>
          <w:delText>7.2.3.3.2.1</w:delText>
        </w:r>
        <w:r w:rsidDel="00F75795">
          <w:rPr>
            <w:lang w:eastAsia="zh-CN"/>
          </w:rPr>
          <w:tab/>
          <w:delText>Description</w:delText>
        </w:r>
        <w:bookmarkEnd w:id="1001"/>
      </w:del>
    </w:p>
    <w:p w:rsidR="00036A80" w:rsidDel="00F75795" w:rsidRDefault="00036A80" w:rsidP="00036A80">
      <w:pPr>
        <w:pStyle w:val="Heading6"/>
        <w:rPr>
          <w:del w:id="1003" w:author="Samsung" w:date="2019-10-30T19:52:00Z"/>
          <w:lang w:eastAsia="zh-CN"/>
        </w:rPr>
      </w:pPr>
      <w:bookmarkStart w:id="1004" w:name="_Toc21954350"/>
      <w:del w:id="1005" w:author="Samsung" w:date="2019-10-30T19:52:00Z">
        <w:r w:rsidDel="00F75795">
          <w:rPr>
            <w:lang w:eastAsia="zh-CN"/>
          </w:rPr>
          <w:delText>7.2.3.3.2.2</w:delText>
        </w:r>
        <w:r w:rsidDel="00F75795">
          <w:rPr>
            <w:lang w:eastAsia="zh-CN"/>
          </w:rPr>
          <w:tab/>
          <w:delText>Notification definition</w:delText>
        </w:r>
        <w:bookmarkEnd w:id="1004"/>
      </w:del>
    </w:p>
    <w:p w:rsidR="00036A80" w:rsidDel="00F75795" w:rsidRDefault="00036A80" w:rsidP="00036A80">
      <w:pPr>
        <w:rPr>
          <w:del w:id="1006" w:author="Samsung" w:date="2019-10-30T19:52:00Z"/>
          <w:lang w:eastAsia="zh-CN"/>
        </w:rPr>
      </w:pPr>
      <w:del w:id="1007" w:author="Samsung" w:date="2019-10-30T19:52:00Z">
        <w:r w:rsidDel="00F75795">
          <w:rPr>
            <w:lang w:eastAsia="zh-CN"/>
          </w:rPr>
          <w:delText>Resource URI: &lt;Notification resource URI&gt;</w:delText>
        </w:r>
      </w:del>
    </w:p>
    <w:p w:rsidR="00036A80" w:rsidRPr="00E73566" w:rsidDel="00F75795" w:rsidRDefault="00036A80" w:rsidP="00036A80">
      <w:pPr>
        <w:rPr>
          <w:del w:id="1008" w:author="Samsung" w:date="2019-10-30T19:52:00Z"/>
        </w:rPr>
      </w:pPr>
      <w:del w:id="1009" w:author="Samsung" w:date="2019-10-30T19:52:00Z">
        <w:r w:rsidRPr="00E73566" w:rsidDel="00F75795">
          <w:delText>This method shall support the URI query parameters specified in table </w:delText>
        </w:r>
        <w:r w:rsidDel="00F75795">
          <w:delText>7.2.3.3.2.2</w:delText>
        </w:r>
        <w:r w:rsidRPr="00E73566" w:rsidDel="00F75795">
          <w:delText>-1.</w:delText>
        </w:r>
      </w:del>
    </w:p>
    <w:p w:rsidR="00036A80" w:rsidRPr="00E73566" w:rsidDel="00F75795" w:rsidRDefault="00036A80" w:rsidP="00036A80">
      <w:pPr>
        <w:pStyle w:val="TH"/>
        <w:rPr>
          <w:del w:id="1010" w:author="Samsung" w:date="2019-10-30T19:52:00Z"/>
          <w:rFonts w:cs="Arial"/>
        </w:rPr>
      </w:pPr>
      <w:del w:id="1011" w:author="Samsung" w:date="2019-10-30T19:52:00Z">
        <w:r w:rsidRPr="00E73566" w:rsidDel="00F75795">
          <w:delText>Table </w:delText>
        </w:r>
        <w:r w:rsidDel="00F75795">
          <w:delText>7.2.3.3.2.2</w:delText>
        </w:r>
        <w:r w:rsidRPr="00E73566" w:rsidDel="00F75795">
          <w:delText xml:space="preserve">-1: URI query parameters supported by the </w:delText>
        </w:r>
        <w:r w:rsidDel="00F75795">
          <w:delText>&lt;Method Name&gt;</w:delText>
        </w:r>
        <w:r w:rsidRPr="00E73566" w:rsidDel="00F75795">
          <w:delText xml:space="preserve">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036A80" w:rsidRPr="00E73566" w:rsidDel="00F75795" w:rsidTr="00864388">
        <w:trPr>
          <w:jc w:val="center"/>
          <w:del w:id="1012" w:author="Samsung" w:date="2019-10-30T19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13" w:author="Samsung" w:date="2019-10-30T19:52:00Z"/>
              </w:rPr>
            </w:pPr>
            <w:del w:id="1014" w:author="Samsung" w:date="2019-10-30T19:52:00Z">
              <w:r w:rsidRPr="00E73566" w:rsidDel="00F75795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15" w:author="Samsung" w:date="2019-10-30T19:52:00Z"/>
              </w:rPr>
            </w:pPr>
            <w:del w:id="1016" w:author="Samsung" w:date="2019-10-30T19:52:00Z">
              <w:r w:rsidRPr="00E73566" w:rsidDel="00F75795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17" w:author="Samsung" w:date="2019-10-30T19:52:00Z"/>
              </w:rPr>
            </w:pPr>
            <w:del w:id="1018" w:author="Samsung" w:date="2019-10-30T19:52:00Z">
              <w:r w:rsidRPr="00E73566" w:rsidDel="00F75795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19" w:author="Samsung" w:date="2019-10-30T19:52:00Z"/>
              </w:rPr>
            </w:pPr>
            <w:del w:id="1020" w:author="Samsung" w:date="2019-10-30T19:52:00Z">
              <w:r w:rsidRPr="00E73566" w:rsidDel="00F75795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21" w:author="Samsung" w:date="2019-10-30T19:52:00Z"/>
              </w:rPr>
            </w:pPr>
            <w:del w:id="1022" w:author="Samsung" w:date="2019-10-30T19:52:00Z">
              <w:r w:rsidRPr="00E73566" w:rsidDel="00F75795">
                <w:delText>Description</w:delText>
              </w:r>
            </w:del>
          </w:p>
        </w:tc>
      </w:tr>
      <w:tr w:rsidR="00036A80" w:rsidRPr="00E73566" w:rsidDel="00F75795" w:rsidTr="00864388">
        <w:trPr>
          <w:jc w:val="center"/>
          <w:del w:id="1023" w:author="Samsung" w:date="2019-10-30T19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6A80" w:rsidRPr="00E73566" w:rsidDel="00F75795" w:rsidRDefault="00036A80" w:rsidP="00864388">
            <w:pPr>
              <w:pStyle w:val="TAL"/>
              <w:rPr>
                <w:del w:id="1024" w:author="Samsung" w:date="2019-10-30T19:52:00Z"/>
              </w:rPr>
            </w:pPr>
            <w:del w:id="1025" w:author="Samsung" w:date="2019-10-30T19:52:00Z">
              <w:r w:rsidRPr="00E73566" w:rsidDel="00F75795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1026" w:author="Samsung" w:date="2019-10-30T19:5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1027" w:author="Samsung" w:date="2019-10-30T19:5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1028" w:author="Samsung" w:date="2019-10-30T19:5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6A80" w:rsidRPr="00E73566" w:rsidDel="00F75795" w:rsidRDefault="00036A80" w:rsidP="00864388">
            <w:pPr>
              <w:pStyle w:val="TAL"/>
              <w:rPr>
                <w:del w:id="1029" w:author="Samsung" w:date="2019-10-30T19:52:00Z"/>
              </w:rPr>
            </w:pPr>
          </w:p>
        </w:tc>
      </w:tr>
    </w:tbl>
    <w:p w:rsidR="00036A80" w:rsidRPr="00E73566" w:rsidDel="00F75795" w:rsidRDefault="00036A80" w:rsidP="00036A80">
      <w:pPr>
        <w:rPr>
          <w:del w:id="1030" w:author="Samsung" w:date="2019-10-30T19:52:00Z"/>
        </w:rPr>
      </w:pPr>
    </w:p>
    <w:p w:rsidR="00036A80" w:rsidRPr="00E73566" w:rsidDel="00F75795" w:rsidRDefault="00036A80" w:rsidP="00036A80">
      <w:pPr>
        <w:rPr>
          <w:del w:id="1031" w:author="Samsung" w:date="2019-10-30T19:52:00Z"/>
        </w:rPr>
      </w:pPr>
      <w:del w:id="1032" w:author="Samsung" w:date="2019-10-30T19:52:00Z">
        <w:r w:rsidRPr="00E73566" w:rsidDel="00F75795">
          <w:delText>This method shall support the request data structures specified in table </w:delText>
        </w:r>
        <w:r w:rsidDel="00F75795">
          <w:delText>7.2.3.3.2.2</w:delText>
        </w:r>
        <w:r w:rsidRPr="00E73566" w:rsidDel="00F75795">
          <w:delText>-2 and the response data structures and response codes specified in table </w:delText>
        </w:r>
        <w:r w:rsidDel="00F75795">
          <w:delText>7.2.3.3.2.2</w:delText>
        </w:r>
        <w:r w:rsidRPr="00E73566" w:rsidDel="00F75795">
          <w:delText>-3.</w:delText>
        </w:r>
      </w:del>
    </w:p>
    <w:p w:rsidR="00036A80" w:rsidRPr="00E73566" w:rsidDel="00F75795" w:rsidRDefault="00036A80" w:rsidP="00036A80">
      <w:pPr>
        <w:pStyle w:val="TH"/>
        <w:rPr>
          <w:del w:id="1033" w:author="Samsung" w:date="2019-10-30T19:52:00Z"/>
        </w:rPr>
      </w:pPr>
      <w:del w:id="1034" w:author="Samsung" w:date="2019-10-30T19:52:00Z">
        <w:r w:rsidRPr="00E73566" w:rsidDel="00F75795">
          <w:delText>Table </w:delText>
        </w:r>
        <w:r w:rsidDel="00F75795">
          <w:delText>7.2.3.3.2.2</w:delText>
        </w:r>
        <w:r w:rsidRPr="00E73566" w:rsidDel="00F75795">
          <w:delText xml:space="preserve">-2: Data structures supported by the </w:delText>
        </w:r>
        <w:r w:rsidDel="00F75795">
          <w:delText>&lt;Method Name&gt;</w:delText>
        </w:r>
        <w:r w:rsidRPr="00E73566" w:rsidDel="00F75795">
          <w:delText xml:space="preserve">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0"/>
        <w:gridCol w:w="1350"/>
        <w:gridCol w:w="4979"/>
      </w:tblGrid>
      <w:tr w:rsidR="00036A80" w:rsidRPr="00E73566" w:rsidDel="00F75795" w:rsidTr="00864388">
        <w:trPr>
          <w:jc w:val="center"/>
          <w:del w:id="1035" w:author="Samsung" w:date="2019-10-30T19:52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36" w:author="Samsung" w:date="2019-10-30T19:52:00Z"/>
              </w:rPr>
            </w:pPr>
            <w:del w:id="1037" w:author="Samsung" w:date="2019-10-30T19:52:00Z">
              <w:r w:rsidRPr="00E73566" w:rsidDel="00F75795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38" w:author="Samsung" w:date="2019-10-30T19:52:00Z"/>
              </w:rPr>
            </w:pPr>
            <w:del w:id="1039" w:author="Samsung" w:date="2019-10-30T19:52:00Z">
              <w:r w:rsidRPr="00E73566" w:rsidDel="00F75795">
                <w:delText>P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40" w:author="Samsung" w:date="2019-10-30T19:52:00Z"/>
              </w:rPr>
            </w:pPr>
            <w:del w:id="1041" w:author="Samsung" w:date="2019-10-30T19:52:00Z">
              <w:r w:rsidRPr="00E73566" w:rsidDel="00F75795">
                <w:delText>Cardinality</w:delText>
              </w:r>
            </w:del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42" w:author="Samsung" w:date="2019-10-30T19:52:00Z"/>
              </w:rPr>
            </w:pPr>
            <w:del w:id="1043" w:author="Samsung" w:date="2019-10-30T19:52:00Z">
              <w:r w:rsidRPr="00E73566" w:rsidDel="00F75795">
                <w:delText>Description</w:delText>
              </w:r>
            </w:del>
          </w:p>
        </w:tc>
      </w:tr>
      <w:tr w:rsidR="00036A80" w:rsidRPr="00E73566" w:rsidDel="00F75795" w:rsidTr="00864388">
        <w:trPr>
          <w:jc w:val="center"/>
          <w:del w:id="1044" w:author="Samsung" w:date="2019-10-30T19:52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1045" w:author="Samsung" w:date="2019-10-30T19:52:00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1046" w:author="Samsung" w:date="2019-10-30T19:52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1047" w:author="Samsung" w:date="2019-10-30T19:52:00Z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1048" w:author="Samsung" w:date="2019-10-30T19:52:00Z"/>
              </w:rPr>
            </w:pPr>
          </w:p>
        </w:tc>
      </w:tr>
    </w:tbl>
    <w:p w:rsidR="00036A80" w:rsidRPr="00E73566" w:rsidDel="00F75795" w:rsidRDefault="00036A80" w:rsidP="00036A80">
      <w:pPr>
        <w:rPr>
          <w:del w:id="1049" w:author="Samsung" w:date="2019-10-30T19:52:00Z"/>
        </w:rPr>
      </w:pPr>
    </w:p>
    <w:p w:rsidR="00036A80" w:rsidRPr="00E73566" w:rsidDel="00F75795" w:rsidRDefault="00036A80" w:rsidP="00036A80">
      <w:pPr>
        <w:pStyle w:val="TH"/>
        <w:rPr>
          <w:del w:id="1050" w:author="Samsung" w:date="2019-10-30T19:52:00Z"/>
        </w:rPr>
      </w:pPr>
      <w:del w:id="1051" w:author="Samsung" w:date="2019-10-30T19:52:00Z">
        <w:r w:rsidRPr="00E73566" w:rsidDel="00F75795">
          <w:delText>Table </w:delText>
        </w:r>
        <w:r w:rsidDel="00F75795">
          <w:delText>7.2.3.3.2.2</w:delText>
        </w:r>
        <w:r w:rsidRPr="00E73566" w:rsidDel="00F75795">
          <w:delText xml:space="preserve">-3: Data structures supported by the </w:delText>
        </w:r>
        <w:r w:rsidDel="00F75795">
          <w:delText>&lt;Method Name&gt;</w:delText>
        </w:r>
        <w:r w:rsidRPr="00E73566" w:rsidDel="00F75795">
          <w:delText xml:space="preserve">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036A80" w:rsidRPr="00E73566" w:rsidDel="00F75795" w:rsidTr="00864388">
        <w:trPr>
          <w:jc w:val="center"/>
          <w:del w:id="1052" w:author="Samsung" w:date="2019-10-30T19:52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53" w:author="Samsung" w:date="2019-10-30T19:52:00Z"/>
              </w:rPr>
            </w:pPr>
            <w:del w:id="1054" w:author="Samsung" w:date="2019-10-30T19:52:00Z">
              <w:r w:rsidRPr="00E73566" w:rsidDel="00F75795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55" w:author="Samsung" w:date="2019-10-30T19:52:00Z"/>
              </w:rPr>
            </w:pPr>
            <w:del w:id="1056" w:author="Samsung" w:date="2019-10-30T19:52:00Z">
              <w:r w:rsidRPr="00E73566" w:rsidDel="00F75795">
                <w:delText>P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57" w:author="Samsung" w:date="2019-10-30T19:52:00Z"/>
              </w:rPr>
            </w:pPr>
            <w:del w:id="1058" w:author="Samsung" w:date="2019-10-30T19:52:00Z">
              <w:r w:rsidRPr="00E73566" w:rsidDel="00F75795">
                <w:delText>Cardinality</w:delText>
              </w:r>
            </w:del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59" w:author="Samsung" w:date="2019-10-30T19:52:00Z"/>
              </w:rPr>
            </w:pPr>
            <w:del w:id="1060" w:author="Samsung" w:date="2019-10-30T19:52:00Z">
              <w:r w:rsidRPr="00E73566" w:rsidDel="00F75795">
                <w:delText>Response codes</w:delText>
              </w:r>
            </w:del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61" w:author="Samsung" w:date="2019-10-30T19:52:00Z"/>
              </w:rPr>
            </w:pPr>
            <w:del w:id="1062" w:author="Samsung" w:date="2019-10-30T19:52:00Z">
              <w:r w:rsidRPr="00E73566" w:rsidDel="00F75795">
                <w:delText>Description</w:delText>
              </w:r>
            </w:del>
          </w:p>
        </w:tc>
      </w:tr>
      <w:tr w:rsidR="00036A80" w:rsidRPr="00E73566" w:rsidDel="00F75795" w:rsidTr="00864388">
        <w:trPr>
          <w:jc w:val="center"/>
          <w:del w:id="1063" w:author="Samsung" w:date="2019-10-30T19:52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1064" w:author="Samsung" w:date="2019-10-30T19:5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1065" w:author="Samsung" w:date="2019-10-30T19:52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1066" w:author="Samsung" w:date="2019-10-30T19:52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1067" w:author="Samsung" w:date="2019-10-30T19:52:00Z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1068" w:author="Samsung" w:date="2019-10-30T19:52:00Z"/>
              </w:rPr>
            </w:pPr>
          </w:p>
        </w:tc>
      </w:tr>
    </w:tbl>
    <w:p w:rsidR="00036A80" w:rsidRPr="00EB4E11" w:rsidDel="00F75795" w:rsidRDefault="00036A80" w:rsidP="00036A80">
      <w:pPr>
        <w:rPr>
          <w:del w:id="1069" w:author="Samsung" w:date="2019-10-30T19:52:00Z"/>
          <w:lang w:eastAsia="zh-CN"/>
        </w:rPr>
      </w:pPr>
    </w:p>
    <w:p w:rsidR="00036A80" w:rsidDel="00F75795" w:rsidRDefault="00036A80" w:rsidP="00036A80">
      <w:pPr>
        <w:pStyle w:val="Heading4"/>
        <w:rPr>
          <w:del w:id="1070" w:author="Samsung" w:date="2019-10-30T19:52:00Z"/>
          <w:lang w:eastAsia="zh-CN"/>
        </w:rPr>
      </w:pPr>
      <w:bookmarkStart w:id="1071" w:name="_Toc21954351"/>
      <w:del w:id="1072" w:author="Samsung" w:date="2019-10-30T19:52:00Z">
        <w:r w:rsidDel="00F75795">
          <w:rPr>
            <w:lang w:eastAsia="zh-CN"/>
          </w:rPr>
          <w:lastRenderedPageBreak/>
          <w:delText>7.2.3.4</w:delText>
        </w:r>
        <w:r w:rsidDel="00F75795">
          <w:rPr>
            <w:lang w:eastAsia="zh-CN"/>
          </w:rPr>
          <w:tab/>
          <w:delText>Data Model</w:delText>
        </w:r>
        <w:bookmarkEnd w:id="1071"/>
      </w:del>
    </w:p>
    <w:p w:rsidR="00036A80" w:rsidDel="00F75795" w:rsidRDefault="00036A80" w:rsidP="00036A80">
      <w:pPr>
        <w:pStyle w:val="Heading5"/>
        <w:rPr>
          <w:del w:id="1073" w:author="Samsung" w:date="2019-10-30T19:52:00Z"/>
          <w:lang w:eastAsia="zh-CN"/>
        </w:rPr>
      </w:pPr>
      <w:bookmarkStart w:id="1074" w:name="_Toc21954352"/>
      <w:del w:id="1075" w:author="Samsung" w:date="2019-10-30T19:52:00Z">
        <w:r w:rsidDel="00F75795">
          <w:rPr>
            <w:lang w:eastAsia="zh-CN"/>
          </w:rPr>
          <w:delText>7.2.3.4.1</w:delText>
        </w:r>
        <w:r w:rsidDel="00F75795">
          <w:rPr>
            <w:lang w:eastAsia="zh-CN"/>
          </w:rPr>
          <w:tab/>
          <w:delText>General</w:delText>
        </w:r>
        <w:bookmarkEnd w:id="1074"/>
      </w:del>
    </w:p>
    <w:p w:rsidR="00036A80" w:rsidDel="00F75795" w:rsidRDefault="00036A80" w:rsidP="00036A80">
      <w:pPr>
        <w:rPr>
          <w:del w:id="1076" w:author="Samsung" w:date="2019-10-30T19:52:00Z"/>
          <w:lang w:eastAsia="zh-CN"/>
        </w:rPr>
      </w:pPr>
      <w:del w:id="1077" w:author="Samsung" w:date="2019-10-30T19:52:00Z">
        <w:r w:rsidDel="00F75795">
          <w:rPr>
            <w:lang w:eastAsia="zh-CN"/>
          </w:rPr>
          <w:delText>This subclause specifies the application data model supported by the API. Data types listed in subclause &lt;6.X related to SEAL design aspects for all APIs&gt; apply to this API</w:delText>
        </w:r>
      </w:del>
    </w:p>
    <w:p w:rsidR="00036A80" w:rsidDel="00F75795" w:rsidRDefault="00036A80" w:rsidP="00036A80">
      <w:pPr>
        <w:rPr>
          <w:del w:id="1078" w:author="Samsung" w:date="2019-10-30T19:52:00Z"/>
        </w:rPr>
      </w:pPr>
      <w:del w:id="1079" w:author="Samsung" w:date="2019-10-30T19:52:00Z">
        <w:r w:rsidDel="00F75795">
          <w:delText xml:space="preserve">Table 7.2.3.4.1-1 specifies the data types defined </w:delText>
        </w:r>
        <w:r w:rsidRPr="00FF31D1" w:rsidDel="00F75795">
          <w:delText xml:space="preserve">specifically </w:delText>
        </w:r>
        <w:r w:rsidDel="00F75795">
          <w:delText>for the SS_Store_Group_Membership_Configuration</w:delText>
        </w:r>
        <w:r w:rsidRPr="00FF31D1" w:rsidDel="00F75795">
          <w:delText xml:space="preserve"> API</w:delText>
        </w:r>
        <w:r w:rsidDel="00F75795">
          <w:delText xml:space="preserve"> service.</w:delText>
        </w:r>
      </w:del>
    </w:p>
    <w:p w:rsidR="00036A80" w:rsidDel="00F75795" w:rsidRDefault="00036A80" w:rsidP="00036A80">
      <w:pPr>
        <w:pStyle w:val="TH"/>
        <w:rPr>
          <w:del w:id="1080" w:author="Samsung" w:date="2019-10-30T19:52:00Z"/>
        </w:rPr>
      </w:pPr>
      <w:del w:id="1081" w:author="Samsung" w:date="2019-10-30T19:52:00Z">
        <w:r w:rsidDel="00F75795">
          <w:delText xml:space="preserve">Table 7.2.3.4.1-1: SS_Store_Group_Membership_Configuration </w:delText>
        </w:r>
        <w:r w:rsidRPr="00FF31D1" w:rsidDel="00F75795">
          <w:delText xml:space="preserve">API </w:delText>
        </w:r>
        <w:r w:rsidDel="00F75795">
          <w:delText>specific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36A80" w:rsidDel="00F75795" w:rsidTr="00864388">
        <w:trPr>
          <w:jc w:val="center"/>
          <w:del w:id="1082" w:author="Samsung" w:date="2019-10-30T19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083" w:author="Samsung" w:date="2019-10-30T19:52:00Z"/>
              </w:rPr>
            </w:pPr>
            <w:del w:id="1084" w:author="Samsung" w:date="2019-10-30T19:52:00Z">
              <w:r w:rsidDel="00F75795">
                <w:delText>Data type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085" w:author="Samsung" w:date="2019-10-30T19:52:00Z"/>
              </w:rPr>
            </w:pPr>
            <w:del w:id="1086" w:author="Samsung" w:date="2019-10-30T19:52:00Z">
              <w:r w:rsidDel="00F75795">
                <w:delText>Section defined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087" w:author="Samsung" w:date="2019-10-30T19:52:00Z"/>
              </w:rPr>
            </w:pPr>
            <w:del w:id="1088" w:author="Samsung" w:date="2019-10-30T19:52:00Z">
              <w:r w:rsidDel="00F75795">
                <w:delText>Description</w:delText>
              </w:r>
            </w:del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Del="00F75795" w:rsidRDefault="00036A80" w:rsidP="00864388">
            <w:pPr>
              <w:pStyle w:val="TAH"/>
              <w:rPr>
                <w:del w:id="1089" w:author="Samsung" w:date="2019-10-30T19:52:00Z"/>
              </w:rPr>
            </w:pPr>
            <w:del w:id="1090" w:author="Samsung" w:date="2019-10-30T19:52:00Z">
              <w:r w:rsidDel="00F75795">
                <w:delText>Applicability</w:delText>
              </w:r>
            </w:del>
          </w:p>
        </w:tc>
      </w:tr>
      <w:tr w:rsidR="00036A80" w:rsidDel="00F75795" w:rsidTr="00864388">
        <w:trPr>
          <w:jc w:val="center"/>
          <w:del w:id="1091" w:author="Samsung" w:date="2019-10-30T19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092" w:author="Samsung" w:date="2019-10-30T19:52:00Z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093" w:author="Samsung" w:date="2019-10-30T19:52:00Z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094" w:author="Samsung" w:date="2019-10-30T19:52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095" w:author="Samsung" w:date="2019-10-30T19:52:00Z"/>
                <w:rFonts w:cs="Arial"/>
                <w:szCs w:val="18"/>
              </w:rPr>
            </w:pPr>
          </w:p>
        </w:tc>
      </w:tr>
    </w:tbl>
    <w:p w:rsidR="00036A80" w:rsidDel="00F75795" w:rsidRDefault="00036A80" w:rsidP="00036A80">
      <w:pPr>
        <w:rPr>
          <w:del w:id="1096" w:author="Samsung" w:date="2019-10-30T19:52:00Z"/>
        </w:rPr>
      </w:pPr>
    </w:p>
    <w:p w:rsidR="00036A80" w:rsidDel="00F75795" w:rsidRDefault="00036A80" w:rsidP="00036A80">
      <w:pPr>
        <w:rPr>
          <w:del w:id="1097" w:author="Samsung" w:date="2019-10-30T19:52:00Z"/>
        </w:rPr>
      </w:pPr>
      <w:del w:id="1098" w:author="Samsung" w:date="2019-10-30T19:52:00Z">
        <w:r w:rsidDel="00F75795">
          <w:delText xml:space="preserve">Table 7.2.3.4.1-2 specifies data types re-used by the SS_Store_Group_Membership_Configuration API service. </w:delText>
        </w:r>
      </w:del>
    </w:p>
    <w:p w:rsidR="00036A80" w:rsidDel="00F75795" w:rsidRDefault="00036A80" w:rsidP="00036A80">
      <w:pPr>
        <w:pStyle w:val="TH"/>
        <w:rPr>
          <w:del w:id="1099" w:author="Samsung" w:date="2019-10-30T19:52:00Z"/>
        </w:rPr>
      </w:pPr>
      <w:del w:id="1100" w:author="Samsung" w:date="2019-10-30T19:52:00Z">
        <w:r w:rsidDel="00F75795">
          <w:delText>Table 7.2.2.4.1-2: Re-used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036A80" w:rsidDel="00F75795" w:rsidTr="00864388">
        <w:trPr>
          <w:jc w:val="center"/>
          <w:del w:id="1101" w:author="Samsung" w:date="2019-10-30T19:5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102" w:author="Samsung" w:date="2019-10-30T19:52:00Z"/>
              </w:rPr>
            </w:pPr>
            <w:del w:id="1103" w:author="Samsung" w:date="2019-10-30T19:52:00Z">
              <w:r w:rsidDel="00F75795">
                <w:delText>Data type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104" w:author="Samsung" w:date="2019-10-30T19:52:00Z"/>
              </w:rPr>
            </w:pPr>
            <w:del w:id="1105" w:author="Samsung" w:date="2019-10-30T19:52:00Z">
              <w:r w:rsidDel="00F75795">
                <w:delText>Reference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106" w:author="Samsung" w:date="2019-10-30T19:52:00Z"/>
              </w:rPr>
            </w:pPr>
            <w:del w:id="1107" w:author="Samsung" w:date="2019-10-30T19:52:00Z">
              <w:r w:rsidDel="00F75795">
                <w:delText>Comments</w:delText>
              </w:r>
            </w:del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Del="00F75795" w:rsidRDefault="00036A80" w:rsidP="00864388">
            <w:pPr>
              <w:pStyle w:val="TAH"/>
              <w:rPr>
                <w:del w:id="1108" w:author="Samsung" w:date="2019-10-30T19:52:00Z"/>
              </w:rPr>
            </w:pPr>
            <w:del w:id="1109" w:author="Samsung" w:date="2019-10-30T19:52:00Z">
              <w:r w:rsidDel="00F75795">
                <w:delText>Applicability</w:delText>
              </w:r>
            </w:del>
          </w:p>
        </w:tc>
      </w:tr>
      <w:tr w:rsidR="00036A80" w:rsidDel="00F75795" w:rsidTr="00864388">
        <w:trPr>
          <w:jc w:val="center"/>
          <w:del w:id="1110" w:author="Samsung" w:date="2019-10-30T19:5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1111" w:author="Samsung" w:date="2019-10-30T19:52:00Z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112" w:author="Samsung" w:date="2019-10-30T19:52:00Z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113" w:author="Samsung" w:date="2019-10-30T19:52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114" w:author="Samsung" w:date="2019-10-30T19:52:00Z"/>
                <w:rFonts w:cs="Arial"/>
                <w:szCs w:val="18"/>
              </w:rPr>
            </w:pPr>
          </w:p>
        </w:tc>
      </w:tr>
    </w:tbl>
    <w:p w:rsidR="00036A80" w:rsidRPr="0086051F" w:rsidDel="00F75795" w:rsidRDefault="00036A80" w:rsidP="00036A80">
      <w:pPr>
        <w:rPr>
          <w:del w:id="1115" w:author="Samsung" w:date="2019-10-30T19:52:00Z"/>
          <w:lang w:eastAsia="zh-CN"/>
        </w:rPr>
      </w:pPr>
    </w:p>
    <w:p w:rsidR="00036A80" w:rsidDel="00F75795" w:rsidRDefault="00036A80" w:rsidP="00036A80">
      <w:pPr>
        <w:pStyle w:val="Heading5"/>
        <w:rPr>
          <w:del w:id="1116" w:author="Samsung" w:date="2019-10-30T19:52:00Z"/>
          <w:lang w:eastAsia="zh-CN"/>
        </w:rPr>
      </w:pPr>
      <w:bookmarkStart w:id="1117" w:name="_Toc21954353"/>
      <w:del w:id="1118" w:author="Samsung" w:date="2019-10-30T19:52:00Z">
        <w:r w:rsidDel="00F75795">
          <w:rPr>
            <w:lang w:eastAsia="zh-CN"/>
          </w:rPr>
          <w:delText>7.2.3.4.2</w:delText>
        </w:r>
        <w:r w:rsidDel="00F75795">
          <w:rPr>
            <w:lang w:eastAsia="zh-CN"/>
          </w:rPr>
          <w:tab/>
          <w:delText>Structured data types</w:delText>
        </w:r>
        <w:bookmarkEnd w:id="1117"/>
      </w:del>
    </w:p>
    <w:p w:rsidR="00036A80" w:rsidDel="00F75795" w:rsidRDefault="00036A80" w:rsidP="00036A80">
      <w:pPr>
        <w:pStyle w:val="Heading6"/>
        <w:rPr>
          <w:del w:id="1119" w:author="Samsung" w:date="2019-10-30T19:52:00Z"/>
          <w:lang w:eastAsia="zh-CN"/>
        </w:rPr>
      </w:pPr>
      <w:bookmarkStart w:id="1120" w:name="_Toc21954354"/>
      <w:del w:id="1121" w:author="Samsung" w:date="2019-10-30T19:52:00Z">
        <w:r w:rsidDel="00F75795">
          <w:rPr>
            <w:lang w:eastAsia="zh-CN"/>
          </w:rPr>
          <w:delText>7.2.3.4.2.1</w:delText>
        </w:r>
        <w:r w:rsidDel="00F75795">
          <w:rPr>
            <w:lang w:eastAsia="zh-CN"/>
          </w:rPr>
          <w:tab/>
          <w:delText>Introduction</w:delText>
        </w:r>
        <w:bookmarkEnd w:id="1120"/>
      </w:del>
    </w:p>
    <w:p w:rsidR="00036A80" w:rsidDel="00F75795" w:rsidRDefault="00036A80" w:rsidP="00036A80">
      <w:pPr>
        <w:pStyle w:val="Heading6"/>
        <w:rPr>
          <w:del w:id="1122" w:author="Samsung" w:date="2019-10-30T19:52:00Z"/>
          <w:lang w:eastAsia="zh-CN"/>
        </w:rPr>
      </w:pPr>
      <w:bookmarkStart w:id="1123" w:name="_Toc21954355"/>
      <w:del w:id="1124" w:author="Samsung" w:date="2019-10-30T19:52:00Z">
        <w:r w:rsidDel="00F75795">
          <w:rPr>
            <w:lang w:eastAsia="zh-CN"/>
          </w:rPr>
          <w:delText>7.2.3.4.2.2</w:delText>
        </w:r>
        <w:r w:rsidDel="00F75795">
          <w:rPr>
            <w:lang w:eastAsia="zh-CN"/>
          </w:rPr>
          <w:tab/>
          <w:delText>Type: &lt;Data type name&gt;</w:delText>
        </w:r>
        <w:bookmarkEnd w:id="1123"/>
      </w:del>
    </w:p>
    <w:p w:rsidR="00036A80" w:rsidDel="00F75795" w:rsidRDefault="00036A80" w:rsidP="00036A80">
      <w:pPr>
        <w:pStyle w:val="TH"/>
        <w:rPr>
          <w:del w:id="1125" w:author="Samsung" w:date="2019-10-30T19:52:00Z"/>
        </w:rPr>
      </w:pPr>
      <w:del w:id="1126" w:author="Samsung" w:date="2019-10-30T19:52:00Z">
        <w:r w:rsidDel="00F75795">
          <w:rPr>
            <w:noProof/>
          </w:rPr>
          <w:delText>Table 7.2.3.4.2.2</w:delText>
        </w:r>
        <w:r w:rsidDel="00F75795">
          <w:delText xml:space="preserve">-1: </w:delText>
        </w:r>
        <w:r w:rsidDel="00F75795">
          <w:rPr>
            <w:noProof/>
          </w:rPr>
          <w:delText>Definition of type &lt;Data Type name&gt;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36A80" w:rsidDel="00F75795" w:rsidTr="00864388">
        <w:trPr>
          <w:jc w:val="center"/>
          <w:del w:id="1127" w:author="Samsung" w:date="2019-10-30T19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128" w:author="Samsung" w:date="2019-10-30T19:52:00Z"/>
              </w:rPr>
            </w:pPr>
            <w:del w:id="1129" w:author="Samsung" w:date="2019-10-30T19:52:00Z">
              <w:r w:rsidDel="00F75795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130" w:author="Samsung" w:date="2019-10-30T19:52:00Z"/>
              </w:rPr>
            </w:pPr>
            <w:del w:id="1131" w:author="Samsung" w:date="2019-10-30T19:52:00Z">
              <w:r w:rsidDel="00F75795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132" w:author="Samsung" w:date="2019-10-30T19:52:00Z"/>
              </w:rPr>
            </w:pPr>
            <w:del w:id="1133" w:author="Samsung" w:date="2019-10-30T19:52:00Z">
              <w:r w:rsidDel="00F75795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jc w:val="left"/>
              <w:rPr>
                <w:del w:id="1134" w:author="Samsung" w:date="2019-10-30T19:52:00Z"/>
              </w:rPr>
            </w:pPr>
            <w:del w:id="1135" w:author="Samsung" w:date="2019-10-30T19:52:00Z">
              <w:r w:rsidDel="00F75795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136" w:author="Samsung" w:date="2019-10-30T19:52:00Z"/>
                <w:rFonts w:cs="Arial"/>
                <w:szCs w:val="18"/>
              </w:rPr>
            </w:pPr>
            <w:del w:id="1137" w:author="Samsung" w:date="2019-10-30T19:52:00Z">
              <w:r w:rsidDel="00F7579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Del="00F75795" w:rsidRDefault="00036A80" w:rsidP="00864388">
            <w:pPr>
              <w:pStyle w:val="TAH"/>
              <w:rPr>
                <w:del w:id="1138" w:author="Samsung" w:date="2019-10-30T19:52:00Z"/>
                <w:rFonts w:cs="Arial"/>
                <w:szCs w:val="18"/>
              </w:rPr>
            </w:pPr>
            <w:del w:id="1139" w:author="Samsung" w:date="2019-10-30T19:52:00Z">
              <w:r w:rsidDel="00F75795">
                <w:delText>Applicability</w:delText>
              </w:r>
            </w:del>
          </w:p>
        </w:tc>
      </w:tr>
      <w:tr w:rsidR="00036A80" w:rsidDel="00F75795" w:rsidTr="00864388">
        <w:trPr>
          <w:jc w:val="center"/>
          <w:del w:id="1140" w:author="Samsung" w:date="2019-10-30T19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141" w:author="Samsung" w:date="2019-10-30T19:52:00Z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142" w:author="Samsung" w:date="2019-10-30T19:52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C"/>
              <w:rPr>
                <w:del w:id="1143" w:author="Samsung" w:date="2019-10-30T19:52:00Z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144" w:author="Samsung" w:date="2019-10-30T19:52:00Z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145" w:author="Samsung" w:date="2019-10-30T19:52:00Z"/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146" w:author="Samsung" w:date="2019-10-30T19:52:00Z"/>
                <w:rFonts w:cs="Arial"/>
                <w:szCs w:val="18"/>
              </w:rPr>
            </w:pPr>
          </w:p>
        </w:tc>
      </w:tr>
    </w:tbl>
    <w:p w:rsidR="00036A80" w:rsidRPr="00490087" w:rsidDel="00F75795" w:rsidRDefault="00036A80" w:rsidP="00036A80">
      <w:pPr>
        <w:rPr>
          <w:del w:id="1147" w:author="Samsung" w:date="2019-10-30T19:52:00Z"/>
          <w:lang w:eastAsia="zh-CN"/>
        </w:rPr>
      </w:pPr>
    </w:p>
    <w:p w:rsidR="00036A80" w:rsidDel="00F75795" w:rsidRDefault="00036A80" w:rsidP="00036A80">
      <w:pPr>
        <w:pStyle w:val="Heading5"/>
        <w:rPr>
          <w:del w:id="1148" w:author="Samsung" w:date="2019-10-30T19:52:00Z"/>
          <w:lang w:eastAsia="zh-CN"/>
        </w:rPr>
      </w:pPr>
      <w:bookmarkStart w:id="1149" w:name="_Toc21954356"/>
      <w:del w:id="1150" w:author="Samsung" w:date="2019-10-30T19:52:00Z">
        <w:r w:rsidDel="00F75795">
          <w:rPr>
            <w:lang w:eastAsia="zh-CN"/>
          </w:rPr>
          <w:delText>7.2.3.4.3</w:delText>
        </w:r>
        <w:r w:rsidDel="00F75795">
          <w:rPr>
            <w:lang w:eastAsia="zh-CN"/>
          </w:rPr>
          <w:tab/>
          <w:delText>Simple data types and enumerations</w:delText>
        </w:r>
        <w:bookmarkEnd w:id="1149"/>
      </w:del>
    </w:p>
    <w:p w:rsidR="00036A80" w:rsidRPr="008146AF" w:rsidDel="00F75795" w:rsidRDefault="00036A80" w:rsidP="00036A80">
      <w:pPr>
        <w:pStyle w:val="Heading4"/>
        <w:rPr>
          <w:del w:id="1151" w:author="Samsung" w:date="2019-10-30T19:52:00Z"/>
          <w:lang w:eastAsia="zh-CN"/>
        </w:rPr>
      </w:pPr>
      <w:bookmarkStart w:id="1152" w:name="_Toc21954357"/>
      <w:del w:id="1153" w:author="Samsung" w:date="2019-10-30T19:52:00Z">
        <w:r w:rsidDel="00F75795">
          <w:rPr>
            <w:lang w:eastAsia="zh-CN"/>
          </w:rPr>
          <w:delText>7.2.3.5</w:delText>
        </w:r>
        <w:r w:rsidDel="00F75795">
          <w:rPr>
            <w:lang w:eastAsia="zh-CN"/>
          </w:rPr>
          <w:tab/>
          <w:delText>Error Handling</w:delText>
        </w:r>
        <w:bookmarkEnd w:id="1152"/>
      </w:del>
    </w:p>
    <w:p w:rsidR="00036A80" w:rsidRPr="00EB4E11" w:rsidDel="00F75795" w:rsidRDefault="00036A80" w:rsidP="00036A80">
      <w:pPr>
        <w:pStyle w:val="Heading4"/>
        <w:rPr>
          <w:del w:id="1154" w:author="Samsung" w:date="2019-10-30T19:52:00Z"/>
          <w:lang w:eastAsia="zh-CN"/>
        </w:rPr>
      </w:pPr>
      <w:bookmarkStart w:id="1155" w:name="_Toc21954358"/>
      <w:del w:id="1156" w:author="Samsung" w:date="2019-10-30T19:52:00Z">
        <w:r w:rsidDel="00F75795">
          <w:rPr>
            <w:lang w:eastAsia="zh-CN"/>
          </w:rPr>
          <w:delText>7.2.3.6</w:delText>
        </w:r>
        <w:r w:rsidDel="00F75795">
          <w:rPr>
            <w:lang w:eastAsia="zh-CN"/>
          </w:rPr>
          <w:tab/>
          <w:delText>Feature negotiation</w:delText>
        </w:r>
        <w:bookmarkEnd w:id="1155"/>
      </w:del>
    </w:p>
    <w:p w:rsidR="00036A80" w:rsidDel="00F75795" w:rsidRDefault="00036A80" w:rsidP="00036A80">
      <w:pPr>
        <w:pStyle w:val="TH"/>
        <w:rPr>
          <w:del w:id="1157" w:author="Samsung" w:date="2019-10-30T19:52:00Z"/>
        </w:rPr>
      </w:pPr>
      <w:del w:id="1158" w:author="Samsung" w:date="2019-10-30T19:52:00Z">
        <w:r w:rsidDel="00F75795">
          <w:delText>Table 7.2.3.6-1: Supported Features</w:delText>
        </w:r>
      </w:del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36A80" w:rsidDel="00F75795" w:rsidTr="00864388">
        <w:trPr>
          <w:jc w:val="center"/>
          <w:del w:id="1159" w:author="Samsung" w:date="2019-10-30T19:5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keepNext/>
              <w:keepLines/>
              <w:spacing w:after="0"/>
              <w:jc w:val="center"/>
              <w:rPr>
                <w:del w:id="1160" w:author="Samsung" w:date="2019-10-30T19:52:00Z"/>
                <w:rFonts w:ascii="Arial" w:hAnsi="Arial"/>
                <w:b/>
                <w:sz w:val="18"/>
              </w:rPr>
            </w:pPr>
            <w:del w:id="1161" w:author="Samsung" w:date="2019-10-30T19:52:00Z">
              <w:r w:rsidDel="00F75795">
                <w:rPr>
                  <w:rFonts w:ascii="Arial" w:hAnsi="Arial"/>
                  <w:b/>
                  <w:sz w:val="18"/>
                </w:rPr>
                <w:delText>Feature number</w:delText>
              </w:r>
            </w:del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keepNext/>
              <w:keepLines/>
              <w:spacing w:after="0"/>
              <w:jc w:val="center"/>
              <w:rPr>
                <w:del w:id="1162" w:author="Samsung" w:date="2019-10-30T19:52:00Z"/>
                <w:rFonts w:ascii="Arial" w:hAnsi="Arial"/>
                <w:b/>
                <w:sz w:val="18"/>
              </w:rPr>
            </w:pPr>
            <w:del w:id="1163" w:author="Samsung" w:date="2019-10-30T19:52:00Z">
              <w:r w:rsidDel="00F75795">
                <w:rPr>
                  <w:rFonts w:ascii="Arial" w:hAnsi="Arial"/>
                  <w:b/>
                  <w:sz w:val="18"/>
                </w:rPr>
                <w:delText>Feature Name</w:delText>
              </w:r>
            </w:del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keepNext/>
              <w:keepLines/>
              <w:spacing w:after="0"/>
              <w:jc w:val="center"/>
              <w:rPr>
                <w:del w:id="1164" w:author="Samsung" w:date="2019-10-30T19:52:00Z"/>
                <w:rFonts w:ascii="Arial" w:hAnsi="Arial"/>
                <w:b/>
                <w:sz w:val="18"/>
              </w:rPr>
            </w:pPr>
            <w:del w:id="1165" w:author="Samsung" w:date="2019-10-30T19:52:00Z">
              <w:r w:rsidDel="00F75795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036A80" w:rsidDel="00F75795" w:rsidTr="00864388">
        <w:trPr>
          <w:jc w:val="center"/>
          <w:del w:id="1166" w:author="Samsung" w:date="2019-10-30T19:5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keepNext/>
              <w:keepLines/>
              <w:spacing w:after="0"/>
              <w:rPr>
                <w:del w:id="1167" w:author="Samsung" w:date="2019-10-30T19:52:00Z"/>
                <w:rFonts w:ascii="Arial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keepNext/>
              <w:keepLines/>
              <w:spacing w:after="0"/>
              <w:rPr>
                <w:del w:id="1168" w:author="Samsung" w:date="2019-10-30T19:52:00Z"/>
                <w:rFonts w:ascii="Arial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keepNext/>
              <w:keepLines/>
              <w:spacing w:after="0"/>
              <w:rPr>
                <w:del w:id="1169" w:author="Samsung" w:date="2019-10-30T19:52:00Z"/>
                <w:rFonts w:ascii="Arial" w:hAnsi="Arial" w:cs="Arial"/>
                <w:sz w:val="18"/>
                <w:szCs w:val="18"/>
              </w:rPr>
            </w:pPr>
          </w:p>
        </w:tc>
      </w:tr>
    </w:tbl>
    <w:p w:rsidR="00323420" w:rsidRDefault="00323420" w:rsidP="00D6267B">
      <w:pPr>
        <w:pStyle w:val="NO"/>
        <w:ind w:left="0" w:firstLine="0"/>
        <w:rPr>
          <w:lang w:val="en-US"/>
        </w:rPr>
      </w:pPr>
    </w:p>
    <w:p w:rsidR="00036A80" w:rsidRDefault="00036A80" w:rsidP="00036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C0ACD" w:rsidRDefault="00CC0ACD" w:rsidP="00CC0ACD">
      <w:pPr>
        <w:pStyle w:val="Heading3"/>
        <w:rPr>
          <w:lang w:eastAsia="zh-CN"/>
        </w:rPr>
      </w:pPr>
      <w:bookmarkStart w:id="1170" w:name="_Toc21954359"/>
      <w:r>
        <w:rPr>
          <w:lang w:eastAsia="zh-CN"/>
        </w:rPr>
        <w:lastRenderedPageBreak/>
        <w:t>7.2</w:t>
      </w:r>
      <w:proofErr w:type="gramStart"/>
      <w:r>
        <w:rPr>
          <w:lang w:eastAsia="zh-CN"/>
        </w:rPr>
        <w:t>.</w:t>
      </w:r>
      <w:proofErr w:type="gramEnd"/>
      <w:del w:id="1171" w:author="Samsung" w:date="2019-10-30T20:13:00Z">
        <w:r w:rsidDel="00D8610B">
          <w:rPr>
            <w:lang w:eastAsia="zh-CN"/>
          </w:rPr>
          <w:delText>4</w:delText>
        </w:r>
      </w:del>
      <w:ins w:id="1172" w:author="Samsung" w:date="2019-10-30T20:13:00Z">
        <w:r>
          <w:rPr>
            <w:lang w:eastAsia="zh-CN"/>
          </w:rPr>
          <w:t>2</w:t>
        </w:r>
      </w:ins>
      <w:r>
        <w:rPr>
          <w:lang w:eastAsia="zh-CN"/>
        </w:rPr>
        <w:tab/>
      </w:r>
      <w:proofErr w:type="spellStart"/>
      <w:r>
        <w:rPr>
          <w:lang w:eastAsia="zh-CN"/>
        </w:rPr>
        <w:t>SS_Group</w:t>
      </w:r>
      <w:del w:id="1173" w:author="Samsung" w:date="2019-10-30T20:13:00Z">
        <w:r w:rsidDel="00D8610B">
          <w:rPr>
            <w:lang w:eastAsia="zh-CN"/>
          </w:rPr>
          <w:delText>_</w:delText>
        </w:r>
      </w:del>
      <w:r>
        <w:rPr>
          <w:lang w:eastAsia="zh-CN"/>
        </w:rPr>
        <w:t>Management</w:t>
      </w:r>
      <w:del w:id="1174" w:author="Samsung" w:date="2019-10-30T20:13:00Z">
        <w:r w:rsidDel="00D8610B">
          <w:rPr>
            <w:lang w:eastAsia="zh-CN"/>
          </w:rPr>
          <w:delText>_</w:delText>
        </w:r>
      </w:del>
      <w:r>
        <w:rPr>
          <w:lang w:eastAsia="zh-CN"/>
        </w:rPr>
        <w:t>Event</w:t>
      </w:r>
      <w:proofErr w:type="spellEnd"/>
      <w:del w:id="1175" w:author="Samsung" w:date="2019-10-30T20:13:00Z">
        <w:r w:rsidDel="00D8610B">
          <w:rPr>
            <w:lang w:eastAsia="zh-CN"/>
          </w:rPr>
          <w:delText>s</w:delText>
        </w:r>
      </w:del>
      <w:r>
        <w:rPr>
          <w:lang w:eastAsia="zh-CN"/>
        </w:rPr>
        <w:t xml:space="preserve"> API</w:t>
      </w:r>
      <w:bookmarkEnd w:id="1170"/>
    </w:p>
    <w:p w:rsidR="00CC0ACD" w:rsidRDefault="00CC0ACD" w:rsidP="00CC0ACD">
      <w:pPr>
        <w:pStyle w:val="Heading4"/>
        <w:rPr>
          <w:lang w:eastAsia="zh-CN"/>
        </w:rPr>
      </w:pPr>
      <w:bookmarkStart w:id="1176" w:name="_Toc21954360"/>
      <w:r>
        <w:rPr>
          <w:lang w:eastAsia="zh-CN"/>
        </w:rPr>
        <w:t>7.2.</w:t>
      </w:r>
      <w:ins w:id="1177" w:author="Samsung" w:date="2019-10-30T20:13:00Z">
        <w:r>
          <w:rPr>
            <w:lang w:eastAsia="zh-CN"/>
          </w:rPr>
          <w:t>2</w:t>
        </w:r>
      </w:ins>
      <w:del w:id="1178" w:author="Samsung" w:date="2019-10-30T20:13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.1</w:t>
      </w:r>
      <w:r>
        <w:rPr>
          <w:lang w:eastAsia="zh-CN"/>
        </w:rPr>
        <w:tab/>
        <w:t>API URI</w:t>
      </w:r>
      <w:bookmarkEnd w:id="1176"/>
    </w:p>
    <w:p w:rsidR="00CC0ACD" w:rsidRDefault="00CC0ACD" w:rsidP="00CC0ACD">
      <w:pPr>
        <w:pStyle w:val="Heading4"/>
        <w:rPr>
          <w:lang w:eastAsia="zh-CN"/>
        </w:rPr>
      </w:pPr>
      <w:bookmarkStart w:id="1179" w:name="_Toc21954361"/>
      <w:r>
        <w:rPr>
          <w:lang w:eastAsia="zh-CN"/>
        </w:rPr>
        <w:t>7.2.</w:t>
      </w:r>
      <w:ins w:id="1180" w:author="Samsung" w:date="2019-10-30T20:13:00Z">
        <w:r>
          <w:rPr>
            <w:lang w:eastAsia="zh-CN"/>
          </w:rPr>
          <w:t>2</w:t>
        </w:r>
      </w:ins>
      <w:del w:id="1181" w:author="Samsung" w:date="2019-10-30T20:13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.2</w:t>
      </w:r>
      <w:r>
        <w:rPr>
          <w:lang w:eastAsia="zh-CN"/>
        </w:rPr>
        <w:tab/>
        <w:t>Resources</w:t>
      </w:r>
      <w:bookmarkEnd w:id="1179"/>
    </w:p>
    <w:p w:rsidR="00CC0ACD" w:rsidRDefault="00CC0ACD" w:rsidP="00CC0ACD">
      <w:pPr>
        <w:pStyle w:val="Heading5"/>
        <w:rPr>
          <w:lang w:eastAsia="zh-CN"/>
        </w:rPr>
      </w:pPr>
      <w:bookmarkStart w:id="1182" w:name="_Toc21954362"/>
      <w:r>
        <w:rPr>
          <w:lang w:eastAsia="zh-CN"/>
        </w:rPr>
        <w:t>7.2</w:t>
      </w:r>
      <w:proofErr w:type="gramStart"/>
      <w:r>
        <w:rPr>
          <w:lang w:eastAsia="zh-CN"/>
        </w:rPr>
        <w:t>.</w:t>
      </w:r>
      <w:proofErr w:type="gramEnd"/>
      <w:del w:id="1183" w:author="Samsung" w:date="2019-10-30T20:13:00Z">
        <w:r w:rsidDel="00D8610B">
          <w:rPr>
            <w:lang w:eastAsia="zh-CN"/>
          </w:rPr>
          <w:delText>4</w:delText>
        </w:r>
      </w:del>
      <w:ins w:id="1184" w:author="Samsung" w:date="2019-10-30T20:13:00Z">
        <w:r>
          <w:rPr>
            <w:lang w:eastAsia="zh-CN"/>
          </w:rPr>
          <w:t>2</w:t>
        </w:r>
      </w:ins>
      <w:r>
        <w:rPr>
          <w:lang w:eastAsia="zh-CN"/>
        </w:rPr>
        <w:t>.2.1</w:t>
      </w:r>
      <w:r>
        <w:rPr>
          <w:lang w:eastAsia="zh-CN"/>
        </w:rPr>
        <w:tab/>
        <w:t>Overview</w:t>
      </w:r>
      <w:bookmarkEnd w:id="1182"/>
    </w:p>
    <w:p w:rsidR="00CC0ACD" w:rsidRDefault="00CC0ACD" w:rsidP="00CC0ACD">
      <w:pPr>
        <w:pStyle w:val="TH"/>
      </w:pPr>
      <w:r w:rsidRPr="00E73566">
        <w:object w:dxaOrig="5352" w:dyaOrig="2556">
          <v:shape id="_x0000_i1029" type="#_x0000_t75" style="width:267.25pt;height:127.85pt" o:ole="">
            <v:imagedata r:id="rId8" o:title=""/>
          </v:shape>
          <o:OLEObject Type="Embed" ProgID="Visio.Drawing.11" ShapeID="_x0000_i1029" DrawAspect="Content" ObjectID="_1635371161" r:id="rId14"/>
        </w:object>
      </w:r>
    </w:p>
    <w:p w:rsidR="00CC0ACD" w:rsidRDefault="00CC0ACD" w:rsidP="00CC0ACD">
      <w:pPr>
        <w:pStyle w:val="TF"/>
      </w:pPr>
      <w:r>
        <w:t>Figure 7.2.</w:t>
      </w:r>
      <w:del w:id="1185" w:author="Samsung" w:date="2019-10-30T20:13:00Z">
        <w:r w:rsidDel="00D8610B">
          <w:delText>4</w:delText>
        </w:r>
      </w:del>
      <w:ins w:id="1186" w:author="Samsung" w:date="2019-10-30T20:13:00Z">
        <w:r>
          <w:t>2</w:t>
        </w:r>
      </w:ins>
      <w:r>
        <w:t xml:space="preserve">.2.1-1: Resource URI structure of the </w:t>
      </w:r>
      <w:proofErr w:type="spellStart"/>
      <w:r>
        <w:t>SS_Group</w:t>
      </w:r>
      <w:del w:id="1187" w:author="Samsung" w:date="2019-10-30T20:13:00Z">
        <w:r w:rsidDel="00D8610B">
          <w:delText>_</w:delText>
        </w:r>
      </w:del>
      <w:r>
        <w:t>Management</w:t>
      </w:r>
      <w:del w:id="1188" w:author="Samsung" w:date="2019-10-30T20:13:00Z">
        <w:r w:rsidDel="00D8610B">
          <w:delText>_</w:delText>
        </w:r>
      </w:del>
      <w:r>
        <w:t>Event</w:t>
      </w:r>
      <w:proofErr w:type="spellEnd"/>
      <w:del w:id="1189" w:author="Samsung" w:date="2019-10-30T20:13:00Z">
        <w:r w:rsidDel="00D8610B">
          <w:delText>s</w:delText>
        </w:r>
      </w:del>
      <w:r>
        <w:t xml:space="preserve"> API</w:t>
      </w:r>
    </w:p>
    <w:p w:rsidR="00CC0ACD" w:rsidRDefault="00CC0ACD" w:rsidP="00CC0ACD">
      <w:r>
        <w:t>Table 7.2.</w:t>
      </w:r>
      <w:ins w:id="1190" w:author="Samsung" w:date="2019-10-30T20:13:00Z">
        <w:r>
          <w:t>2</w:t>
        </w:r>
      </w:ins>
      <w:del w:id="1191" w:author="Samsung" w:date="2019-10-30T20:13:00Z">
        <w:r w:rsidDel="00D8610B">
          <w:delText>4</w:delText>
        </w:r>
      </w:del>
      <w:r>
        <w:t>.2.1-1 provides an overview of the resources and applicable HTTP methods.</w:t>
      </w:r>
    </w:p>
    <w:p w:rsidR="00CC0ACD" w:rsidRDefault="00CC0ACD" w:rsidP="00CC0ACD">
      <w:pPr>
        <w:pStyle w:val="TH"/>
      </w:pPr>
      <w:r>
        <w:t>Table 7.2.</w:t>
      </w:r>
      <w:del w:id="1192" w:author="Samsung" w:date="2019-10-30T20:13:00Z">
        <w:r w:rsidDel="00D8610B">
          <w:delText>4</w:delText>
        </w:r>
      </w:del>
      <w:ins w:id="1193" w:author="Samsung" w:date="2019-10-30T20:13:00Z">
        <w:r>
          <w:t>2</w:t>
        </w:r>
      </w:ins>
      <w:r>
        <w:t>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CC0ACD" w:rsidRPr="00170884" w:rsidTr="00864388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170884" w:rsidRDefault="00CC0ACD" w:rsidP="00864388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170884" w:rsidRDefault="00CC0ACD" w:rsidP="00864388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170884" w:rsidRDefault="00CC0ACD" w:rsidP="00864388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170884" w:rsidRDefault="00CC0ACD" w:rsidP="00864388">
            <w:pPr>
              <w:pStyle w:val="TAH"/>
            </w:pPr>
            <w:r w:rsidRPr="00170884">
              <w:t>Description</w:t>
            </w:r>
          </w:p>
        </w:tc>
      </w:tr>
      <w:tr w:rsidR="00CC0ACD" w:rsidRPr="00FF31D1" w:rsidTr="008643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ACD" w:rsidRPr="00FF31D1" w:rsidRDefault="00CC0ACD" w:rsidP="00864388">
            <w:pPr>
              <w:pStyle w:val="TAL"/>
              <w:rPr>
                <w:rFonts w:eastAsia="SimSun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ACD" w:rsidRPr="00FF31D1" w:rsidRDefault="00CC0ACD" w:rsidP="00864388">
            <w:pPr>
              <w:pStyle w:val="TAL"/>
              <w:rPr>
                <w:rFonts w:eastAsia="SimSu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Pr="00FF31D1" w:rsidRDefault="00CC0ACD" w:rsidP="00864388">
            <w:pPr>
              <w:pStyle w:val="TAL"/>
              <w:rPr>
                <w:rFonts w:eastAsia="SimSun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Pr="00FF31D1" w:rsidRDefault="00CC0ACD" w:rsidP="00864388">
            <w:pPr>
              <w:pStyle w:val="TAL"/>
              <w:rPr>
                <w:rFonts w:eastAsia="SimSun"/>
              </w:rPr>
            </w:pPr>
          </w:p>
        </w:tc>
      </w:tr>
    </w:tbl>
    <w:p w:rsidR="00CC0ACD" w:rsidRPr="00EF2A9E" w:rsidRDefault="00CC0ACD" w:rsidP="00CC0ACD">
      <w:pPr>
        <w:rPr>
          <w:lang w:eastAsia="zh-CN"/>
        </w:rPr>
      </w:pPr>
    </w:p>
    <w:p w:rsidR="00CC0ACD" w:rsidRDefault="00CC0ACD" w:rsidP="00CC0ACD">
      <w:pPr>
        <w:pStyle w:val="Heading5"/>
        <w:rPr>
          <w:lang w:eastAsia="zh-CN"/>
        </w:rPr>
      </w:pPr>
      <w:bookmarkStart w:id="1194" w:name="_Toc21954363"/>
      <w:r>
        <w:rPr>
          <w:lang w:eastAsia="zh-CN"/>
        </w:rPr>
        <w:t>7.2.</w:t>
      </w:r>
      <w:ins w:id="1195" w:author="Samsung" w:date="2019-10-30T20:13:00Z">
        <w:r>
          <w:rPr>
            <w:lang w:eastAsia="zh-CN"/>
          </w:rPr>
          <w:t>2</w:t>
        </w:r>
      </w:ins>
      <w:del w:id="1196" w:author="Samsung" w:date="2019-10-30T20:13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.2.2</w:t>
      </w:r>
      <w:r>
        <w:rPr>
          <w:lang w:eastAsia="zh-CN"/>
        </w:rPr>
        <w:tab/>
        <w:t>Resource: &lt;Resource name&gt;</w:t>
      </w:r>
      <w:bookmarkEnd w:id="1194"/>
    </w:p>
    <w:p w:rsidR="00CC0ACD" w:rsidRPr="00C14CE6" w:rsidRDefault="00CC0ACD" w:rsidP="00CC0ACD">
      <w:pPr>
        <w:pStyle w:val="Heading6"/>
        <w:rPr>
          <w:lang w:eastAsia="zh-CN"/>
        </w:rPr>
      </w:pPr>
      <w:bookmarkStart w:id="1197" w:name="_Toc21954364"/>
      <w:r>
        <w:rPr>
          <w:lang w:eastAsia="zh-CN"/>
        </w:rPr>
        <w:t>7.2.</w:t>
      </w:r>
      <w:ins w:id="1198" w:author="Samsung" w:date="2019-10-30T20:13:00Z">
        <w:r>
          <w:rPr>
            <w:lang w:eastAsia="zh-CN"/>
          </w:rPr>
          <w:t>2</w:t>
        </w:r>
      </w:ins>
      <w:del w:id="1199" w:author="Samsung" w:date="2019-10-30T20:13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.2.2.1</w:t>
      </w:r>
      <w:r>
        <w:rPr>
          <w:lang w:eastAsia="zh-CN"/>
        </w:rPr>
        <w:tab/>
        <w:t>Description</w:t>
      </w:r>
      <w:bookmarkEnd w:id="1197"/>
    </w:p>
    <w:p w:rsidR="00CC0ACD" w:rsidRDefault="00CC0ACD" w:rsidP="00CC0ACD">
      <w:pPr>
        <w:pStyle w:val="Heading6"/>
        <w:rPr>
          <w:lang w:eastAsia="zh-CN"/>
        </w:rPr>
      </w:pPr>
      <w:bookmarkStart w:id="1200" w:name="_Toc21954365"/>
      <w:r>
        <w:rPr>
          <w:lang w:eastAsia="zh-CN"/>
        </w:rPr>
        <w:t>7.2.</w:t>
      </w:r>
      <w:ins w:id="1201" w:author="Samsung" w:date="2019-10-30T20:13:00Z">
        <w:r>
          <w:rPr>
            <w:lang w:eastAsia="zh-CN"/>
          </w:rPr>
          <w:t>2</w:t>
        </w:r>
      </w:ins>
      <w:del w:id="1202" w:author="Samsung" w:date="2019-10-30T20:13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.2.2.2</w:t>
      </w:r>
      <w:r>
        <w:rPr>
          <w:lang w:eastAsia="zh-CN"/>
        </w:rPr>
        <w:tab/>
        <w:t>Resource Definition</w:t>
      </w:r>
      <w:bookmarkEnd w:id="1200"/>
    </w:p>
    <w:p w:rsidR="00CC0ACD" w:rsidRDefault="00CC0ACD" w:rsidP="00CC0ACD">
      <w:pPr>
        <w:pStyle w:val="Heading6"/>
        <w:rPr>
          <w:lang w:eastAsia="zh-CN"/>
        </w:rPr>
      </w:pPr>
      <w:bookmarkStart w:id="1203" w:name="_Toc21954366"/>
      <w:r>
        <w:rPr>
          <w:lang w:eastAsia="zh-CN"/>
        </w:rPr>
        <w:t>7.2.</w:t>
      </w:r>
      <w:ins w:id="1204" w:author="Samsung" w:date="2019-10-30T20:13:00Z">
        <w:r>
          <w:rPr>
            <w:lang w:eastAsia="zh-CN"/>
          </w:rPr>
          <w:t>2</w:t>
        </w:r>
      </w:ins>
      <w:del w:id="1205" w:author="Samsung" w:date="2019-10-30T20:13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.2.2.3</w:t>
      </w:r>
      <w:r>
        <w:rPr>
          <w:lang w:eastAsia="zh-CN"/>
        </w:rPr>
        <w:tab/>
        <w:t>Resource Standard Methods</w:t>
      </w:r>
      <w:bookmarkEnd w:id="1203"/>
    </w:p>
    <w:p w:rsidR="00CC0ACD" w:rsidRDefault="00CC0ACD" w:rsidP="00CC0ACD">
      <w:pPr>
        <w:pStyle w:val="Heading7"/>
        <w:rPr>
          <w:lang w:eastAsia="zh-CN"/>
        </w:rPr>
      </w:pPr>
      <w:bookmarkStart w:id="1206" w:name="_Toc21954367"/>
      <w:r>
        <w:rPr>
          <w:lang w:eastAsia="zh-CN"/>
        </w:rPr>
        <w:t>7.2.</w:t>
      </w:r>
      <w:ins w:id="1207" w:author="Samsung" w:date="2019-10-30T20:13:00Z">
        <w:r>
          <w:rPr>
            <w:lang w:eastAsia="zh-CN"/>
          </w:rPr>
          <w:t>2</w:t>
        </w:r>
      </w:ins>
      <w:del w:id="1208" w:author="Samsung" w:date="2019-10-30T20:13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.2.2.3.1</w:t>
      </w:r>
      <w:r>
        <w:rPr>
          <w:lang w:eastAsia="zh-CN"/>
        </w:rPr>
        <w:tab/>
        <w:t>&lt;Method Name&gt;</w:t>
      </w:r>
      <w:bookmarkEnd w:id="1206"/>
    </w:p>
    <w:p w:rsidR="00CC0ACD" w:rsidRPr="00384E92" w:rsidRDefault="00CC0ACD" w:rsidP="00CC0ACD">
      <w:pPr>
        <w:pStyle w:val="TH"/>
        <w:rPr>
          <w:rFonts w:cs="Arial"/>
        </w:rPr>
      </w:pPr>
      <w:r>
        <w:t>Table 7.2.</w:t>
      </w:r>
      <w:ins w:id="1209" w:author="Samsung" w:date="2019-10-30T20:14:00Z">
        <w:r>
          <w:t>2</w:t>
        </w:r>
      </w:ins>
      <w:del w:id="1210" w:author="Samsung" w:date="2019-10-30T20:14:00Z">
        <w:r w:rsidDel="00D8610B">
          <w:delText>4</w:delText>
        </w:r>
      </w:del>
      <w:r>
        <w:t>.2.2.3.1</w:t>
      </w:r>
      <w:r w:rsidRPr="00384E92">
        <w:t xml:space="preserve">-1: URI query parameters supported by the </w:t>
      </w:r>
      <w:r>
        <w:t xml:space="preserve">&lt;Method Name&gt;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CC0ACD" w:rsidRPr="00A54937" w:rsidTr="0086438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C0ACD" w:rsidRPr="00A54937" w:rsidRDefault="00CC0ACD" w:rsidP="00864388">
            <w:pPr>
              <w:pStyle w:val="TAH"/>
            </w:pPr>
            <w:r w:rsidRPr="00A54937">
              <w:t>Description</w:t>
            </w:r>
          </w:p>
        </w:tc>
      </w:tr>
      <w:tr w:rsidR="00CC0ACD" w:rsidRPr="00A54937" w:rsidTr="0086438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C0ACD" w:rsidRDefault="00CC0ACD" w:rsidP="00864388">
            <w:pPr>
              <w:pStyle w:val="TAL"/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C0ACD" w:rsidRDefault="00CC0ACD" w:rsidP="0086438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C0ACD" w:rsidRDefault="00CC0ACD" w:rsidP="0086438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C0ACD" w:rsidRDefault="00CC0ACD" w:rsidP="0086438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C0ACD" w:rsidRPr="000C4B53" w:rsidRDefault="00CC0ACD" w:rsidP="00864388">
            <w:pPr>
              <w:pStyle w:val="TAL"/>
            </w:pPr>
          </w:p>
        </w:tc>
      </w:tr>
    </w:tbl>
    <w:p w:rsidR="00CC0ACD" w:rsidRDefault="00CC0ACD" w:rsidP="00CC0ACD"/>
    <w:p w:rsidR="00CC0ACD" w:rsidRPr="00384E92" w:rsidRDefault="00CC0ACD" w:rsidP="00CC0ACD">
      <w:r>
        <w:t>This method shall support the request data structures specified in table 7.2.</w:t>
      </w:r>
      <w:del w:id="1211" w:author="Samsung" w:date="2019-10-30T20:14:00Z">
        <w:r w:rsidDel="00D8610B">
          <w:delText>4</w:delText>
        </w:r>
      </w:del>
      <w:ins w:id="1212" w:author="Samsung" w:date="2019-10-30T20:14:00Z">
        <w:r>
          <w:t>2</w:t>
        </w:r>
      </w:ins>
      <w:r>
        <w:t>.2.2.3.1-2 and the response data structures and response codes specified in table 7.2.</w:t>
      </w:r>
      <w:del w:id="1213" w:author="Samsung" w:date="2019-10-30T20:14:00Z">
        <w:r w:rsidDel="00D8610B">
          <w:delText>4</w:delText>
        </w:r>
      </w:del>
      <w:ins w:id="1214" w:author="Samsung" w:date="2019-10-30T20:14:00Z">
        <w:r>
          <w:t>2</w:t>
        </w:r>
      </w:ins>
      <w:r>
        <w:t>.2.2.3.1-3.</w:t>
      </w:r>
    </w:p>
    <w:p w:rsidR="00CC0ACD" w:rsidRPr="001769FF" w:rsidRDefault="00CC0ACD" w:rsidP="00CC0ACD">
      <w:pPr>
        <w:pStyle w:val="TH"/>
      </w:pPr>
      <w:r>
        <w:t>Table 7.2.</w:t>
      </w:r>
      <w:del w:id="1215" w:author="Samsung" w:date="2019-10-30T20:14:00Z">
        <w:r w:rsidDel="00D8610B">
          <w:delText>4</w:delText>
        </w:r>
      </w:del>
      <w:ins w:id="1216" w:author="Samsung" w:date="2019-10-30T20:14:00Z">
        <w:r>
          <w:t>2</w:t>
        </w:r>
      </w:ins>
      <w:r>
        <w:t>.2.2.3.1</w:t>
      </w:r>
      <w:r w:rsidRPr="001769FF">
        <w:t xml:space="preserve">-2: Data structures supported by the </w:t>
      </w:r>
      <w:r>
        <w:t xml:space="preserve">&lt;Method Name&gt;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CC0ACD" w:rsidRPr="00A54937" w:rsidTr="008643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C0ACD" w:rsidRPr="00A54937" w:rsidRDefault="00CC0ACD" w:rsidP="00864388">
            <w:pPr>
              <w:pStyle w:val="TAH"/>
            </w:pPr>
            <w:r w:rsidRPr="00A54937">
              <w:t>Description</w:t>
            </w:r>
          </w:p>
        </w:tc>
      </w:tr>
      <w:tr w:rsidR="00CC0ACD" w:rsidRPr="00A54937" w:rsidTr="008643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ACD" w:rsidRPr="00A54937" w:rsidRDefault="00CC0ACD" w:rsidP="00864388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A54937" w:rsidRDefault="00CC0ACD" w:rsidP="0086438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A54937" w:rsidRDefault="00CC0ACD" w:rsidP="0086438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ACD" w:rsidRPr="00A54937" w:rsidRDefault="00CC0ACD" w:rsidP="00864388">
            <w:pPr>
              <w:pStyle w:val="TAL"/>
            </w:pPr>
          </w:p>
        </w:tc>
      </w:tr>
    </w:tbl>
    <w:p w:rsidR="00CC0ACD" w:rsidRDefault="00CC0ACD" w:rsidP="00CC0ACD"/>
    <w:p w:rsidR="00CC0ACD" w:rsidRPr="001769FF" w:rsidRDefault="00CC0ACD" w:rsidP="00CC0ACD">
      <w:pPr>
        <w:pStyle w:val="TH"/>
      </w:pPr>
      <w:r>
        <w:lastRenderedPageBreak/>
        <w:t>Table 7.2.</w:t>
      </w:r>
      <w:del w:id="1217" w:author="Samsung" w:date="2019-10-30T20:14:00Z">
        <w:r w:rsidDel="00D8610B">
          <w:delText>4</w:delText>
        </w:r>
      </w:del>
      <w:ins w:id="1218" w:author="Samsung" w:date="2019-10-30T20:14:00Z">
        <w:r>
          <w:t>2</w:t>
        </w:r>
      </w:ins>
      <w:r>
        <w:t>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&lt;Method Name&gt;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CC0ACD" w:rsidRPr="00A54937" w:rsidTr="008643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Response</w:t>
            </w:r>
          </w:p>
          <w:p w:rsidR="00CC0ACD" w:rsidRPr="00A54937" w:rsidRDefault="00CC0ACD" w:rsidP="00864388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Description</w:t>
            </w:r>
          </w:p>
        </w:tc>
      </w:tr>
      <w:tr w:rsidR="00CC0ACD" w:rsidRPr="00A54937" w:rsidTr="008643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C0ACD" w:rsidRPr="00A54937" w:rsidRDefault="00CC0ACD" w:rsidP="00864388">
            <w:pPr>
              <w:pStyle w:val="TAL"/>
            </w:pP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C0ACD" w:rsidRPr="00A54937" w:rsidRDefault="00CC0ACD" w:rsidP="00864388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C0ACD" w:rsidRPr="00A54937" w:rsidRDefault="00CC0ACD" w:rsidP="00864388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C0ACD" w:rsidRPr="00A54937" w:rsidRDefault="00CC0ACD" w:rsidP="00864388">
            <w:pPr>
              <w:pStyle w:val="TAL"/>
            </w:pP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C0ACD" w:rsidRPr="00A54937" w:rsidRDefault="00CC0ACD" w:rsidP="00864388">
            <w:pPr>
              <w:pStyle w:val="TAL"/>
            </w:pPr>
          </w:p>
        </w:tc>
      </w:tr>
    </w:tbl>
    <w:p w:rsidR="00CC0ACD" w:rsidRPr="00C14CE6" w:rsidRDefault="00CC0ACD" w:rsidP="00CC0ACD">
      <w:pPr>
        <w:rPr>
          <w:lang w:eastAsia="zh-CN"/>
        </w:rPr>
      </w:pPr>
    </w:p>
    <w:p w:rsidR="00CC0ACD" w:rsidRPr="00EF2A9E" w:rsidRDefault="00CC0ACD" w:rsidP="00CC0ACD">
      <w:pPr>
        <w:pStyle w:val="Heading6"/>
        <w:rPr>
          <w:lang w:eastAsia="zh-CN"/>
        </w:rPr>
      </w:pPr>
      <w:bookmarkStart w:id="1219" w:name="_Toc21954368"/>
      <w:r>
        <w:rPr>
          <w:lang w:eastAsia="zh-CN"/>
        </w:rPr>
        <w:t>7.2</w:t>
      </w:r>
      <w:proofErr w:type="gramStart"/>
      <w:r>
        <w:rPr>
          <w:lang w:eastAsia="zh-CN"/>
        </w:rPr>
        <w:t>.</w:t>
      </w:r>
      <w:proofErr w:type="gramEnd"/>
      <w:del w:id="1220" w:author="Samsung" w:date="2019-10-30T20:14:00Z">
        <w:r w:rsidDel="00D8610B">
          <w:rPr>
            <w:lang w:eastAsia="zh-CN"/>
          </w:rPr>
          <w:delText>4</w:delText>
        </w:r>
      </w:del>
      <w:ins w:id="1221" w:author="Samsung" w:date="2019-10-30T20:14:00Z">
        <w:r>
          <w:rPr>
            <w:lang w:eastAsia="zh-CN"/>
          </w:rPr>
          <w:t>2</w:t>
        </w:r>
      </w:ins>
      <w:r>
        <w:rPr>
          <w:lang w:eastAsia="zh-CN"/>
        </w:rPr>
        <w:t>.2.2.4</w:t>
      </w:r>
      <w:r>
        <w:rPr>
          <w:lang w:eastAsia="zh-CN"/>
        </w:rPr>
        <w:tab/>
      </w:r>
      <w:r>
        <w:rPr>
          <w:lang w:eastAsia="zh-CN"/>
        </w:rPr>
        <w:tab/>
        <w:t>Resource Custom Operations</w:t>
      </w:r>
      <w:bookmarkEnd w:id="1219"/>
      <w:r>
        <w:rPr>
          <w:lang w:eastAsia="zh-CN"/>
        </w:rPr>
        <w:tab/>
      </w:r>
    </w:p>
    <w:p w:rsidR="00CC0ACD" w:rsidRDefault="00CC0ACD" w:rsidP="00CC0ACD">
      <w:pPr>
        <w:pStyle w:val="Heading4"/>
        <w:rPr>
          <w:lang w:eastAsia="zh-CN"/>
        </w:rPr>
      </w:pPr>
      <w:bookmarkStart w:id="1222" w:name="_Toc21954369"/>
      <w:r>
        <w:rPr>
          <w:lang w:eastAsia="zh-CN"/>
        </w:rPr>
        <w:t>7.2.</w:t>
      </w:r>
      <w:ins w:id="1223" w:author="Samsung" w:date="2019-10-30T20:14:00Z">
        <w:r>
          <w:rPr>
            <w:lang w:eastAsia="zh-CN"/>
          </w:rPr>
          <w:t>2</w:t>
        </w:r>
      </w:ins>
      <w:del w:id="1224" w:author="Samsung" w:date="2019-10-30T20:14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.3</w:t>
      </w:r>
      <w:r>
        <w:rPr>
          <w:lang w:eastAsia="zh-CN"/>
        </w:rPr>
        <w:tab/>
        <w:t>Notifications</w:t>
      </w:r>
      <w:bookmarkEnd w:id="1222"/>
    </w:p>
    <w:p w:rsidR="00CC0ACD" w:rsidRDefault="00CC0ACD" w:rsidP="00CC0ACD">
      <w:pPr>
        <w:pStyle w:val="Heading5"/>
        <w:rPr>
          <w:lang w:eastAsia="zh-CN"/>
        </w:rPr>
      </w:pPr>
      <w:bookmarkStart w:id="1225" w:name="_Toc21954370"/>
      <w:r>
        <w:rPr>
          <w:lang w:eastAsia="zh-CN"/>
        </w:rPr>
        <w:t>7.2.</w:t>
      </w:r>
      <w:ins w:id="1226" w:author="Samsung" w:date="2019-10-30T20:14:00Z">
        <w:r>
          <w:rPr>
            <w:lang w:eastAsia="zh-CN"/>
          </w:rPr>
          <w:t>2</w:t>
        </w:r>
      </w:ins>
      <w:del w:id="1227" w:author="Samsung" w:date="2019-10-30T20:14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.3.1</w:t>
      </w:r>
      <w:r>
        <w:rPr>
          <w:lang w:eastAsia="zh-CN"/>
        </w:rPr>
        <w:tab/>
        <w:t>General</w:t>
      </w:r>
      <w:bookmarkEnd w:id="1225"/>
    </w:p>
    <w:p w:rsidR="00CC0ACD" w:rsidRPr="00384E92" w:rsidRDefault="00CC0ACD" w:rsidP="00CC0ACD">
      <w:pPr>
        <w:pStyle w:val="TH"/>
      </w:pPr>
      <w:r w:rsidRPr="00384E92">
        <w:t>Table</w:t>
      </w:r>
      <w:r>
        <w:t> 7.2.</w:t>
      </w:r>
      <w:ins w:id="1228" w:author="Samsung" w:date="2019-10-30T20:14:00Z">
        <w:r>
          <w:t>2</w:t>
        </w:r>
      </w:ins>
      <w:del w:id="1229" w:author="Samsung" w:date="2019-10-30T20:14:00Z">
        <w:r w:rsidDel="00D8610B">
          <w:delText>4</w:delText>
        </w:r>
      </w:del>
      <w:r>
        <w:t>.3.1</w:t>
      </w:r>
      <w:r w:rsidRPr="00384E92">
        <w:t xml:space="preserve">-1: </w:t>
      </w:r>
      <w:r>
        <w:t>Notifications</w:t>
      </w:r>
      <w:r w:rsidRPr="00384E92">
        <w:t xml:space="preserve"> </w:t>
      </w:r>
      <w:r>
        <w:t>o</w:t>
      </w:r>
      <w:r w:rsidRPr="00384E92">
        <w:t>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4906"/>
        <w:gridCol w:w="957"/>
        <w:gridCol w:w="1785"/>
      </w:tblGrid>
      <w:tr w:rsidR="00CC0ACD" w:rsidRPr="00384E92" w:rsidTr="00864388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8C18E3" w:rsidRDefault="00CC0ACD" w:rsidP="00864388">
            <w:pPr>
              <w:pStyle w:val="TAH"/>
            </w:pPr>
            <w:r>
              <w:t>Notification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8C18E3" w:rsidRDefault="00CC0ACD" w:rsidP="00864388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8C18E3" w:rsidRDefault="00CC0ACD" w:rsidP="00864388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Default="00CC0ACD" w:rsidP="00864388">
            <w:pPr>
              <w:pStyle w:val="TAH"/>
            </w:pPr>
            <w:r>
              <w:t>Description</w:t>
            </w:r>
          </w:p>
          <w:p w:rsidR="00CC0ACD" w:rsidRPr="008C18E3" w:rsidRDefault="00CC0ACD" w:rsidP="00864388">
            <w:pPr>
              <w:pStyle w:val="TAH"/>
            </w:pPr>
            <w:r>
              <w:t>(service operation)</w:t>
            </w:r>
          </w:p>
        </w:tc>
      </w:tr>
      <w:tr w:rsidR="00CC0ACD" w:rsidRPr="00CD494F" w:rsidTr="00864388">
        <w:trPr>
          <w:jc w:val="center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ACD" w:rsidRPr="0033441A" w:rsidRDefault="00CC0ACD" w:rsidP="00864388">
            <w:pPr>
              <w:pStyle w:val="TAL"/>
              <w:rPr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ACD" w:rsidRPr="00A801C6" w:rsidDel="005E0502" w:rsidRDefault="00CC0ACD" w:rsidP="00864388">
            <w:pPr>
              <w:pStyle w:val="TAL"/>
              <w:rPr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Pr="00904791" w:rsidRDefault="00CC0ACD" w:rsidP="00864388">
            <w:pPr>
              <w:pStyle w:val="TAL"/>
              <w:rPr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Pr="00CD494F" w:rsidRDefault="00CC0ACD" w:rsidP="00864388">
            <w:pPr>
              <w:pStyle w:val="TAL"/>
              <w:rPr>
                <w:lang w:val="en-US"/>
              </w:rPr>
            </w:pPr>
          </w:p>
        </w:tc>
      </w:tr>
    </w:tbl>
    <w:p w:rsidR="00CC0ACD" w:rsidRPr="00EB4E11" w:rsidRDefault="00CC0ACD" w:rsidP="00CC0ACD">
      <w:pPr>
        <w:rPr>
          <w:lang w:val="en-US" w:eastAsia="zh-CN"/>
        </w:rPr>
      </w:pPr>
    </w:p>
    <w:p w:rsidR="00CC0ACD" w:rsidRDefault="00CC0ACD" w:rsidP="00CC0ACD">
      <w:pPr>
        <w:pStyle w:val="Heading5"/>
        <w:rPr>
          <w:lang w:eastAsia="zh-CN"/>
        </w:rPr>
      </w:pPr>
      <w:bookmarkStart w:id="1230" w:name="_Toc21954371"/>
      <w:r>
        <w:rPr>
          <w:lang w:eastAsia="zh-CN"/>
        </w:rPr>
        <w:t>7.2.</w:t>
      </w:r>
      <w:ins w:id="1231" w:author="Samsung" w:date="2019-10-30T20:14:00Z">
        <w:r>
          <w:rPr>
            <w:lang w:eastAsia="zh-CN"/>
          </w:rPr>
          <w:t>2</w:t>
        </w:r>
      </w:ins>
      <w:del w:id="1232" w:author="Samsung" w:date="2019-10-30T20:14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.3.2</w:t>
      </w:r>
      <w:r>
        <w:rPr>
          <w:lang w:eastAsia="zh-CN"/>
        </w:rPr>
        <w:tab/>
        <w:t>&lt;Notification name&gt;</w:t>
      </w:r>
      <w:bookmarkEnd w:id="1230"/>
    </w:p>
    <w:p w:rsidR="00CC0ACD" w:rsidRDefault="00CC0ACD" w:rsidP="00CC0ACD">
      <w:pPr>
        <w:pStyle w:val="Heading6"/>
        <w:rPr>
          <w:lang w:eastAsia="zh-CN"/>
        </w:rPr>
      </w:pPr>
      <w:bookmarkStart w:id="1233" w:name="_Toc21954372"/>
      <w:r>
        <w:rPr>
          <w:lang w:eastAsia="zh-CN"/>
        </w:rPr>
        <w:t>7.2.</w:t>
      </w:r>
      <w:ins w:id="1234" w:author="Samsung" w:date="2019-10-30T20:14:00Z">
        <w:r>
          <w:rPr>
            <w:lang w:eastAsia="zh-CN"/>
          </w:rPr>
          <w:t>2</w:t>
        </w:r>
      </w:ins>
      <w:del w:id="1235" w:author="Samsung" w:date="2019-10-30T20:14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.3.2.1</w:t>
      </w:r>
      <w:r>
        <w:rPr>
          <w:lang w:eastAsia="zh-CN"/>
        </w:rPr>
        <w:tab/>
        <w:t>Description</w:t>
      </w:r>
      <w:bookmarkEnd w:id="1233"/>
    </w:p>
    <w:p w:rsidR="00CC0ACD" w:rsidRDefault="00CC0ACD" w:rsidP="00CC0ACD">
      <w:pPr>
        <w:pStyle w:val="Heading6"/>
        <w:rPr>
          <w:lang w:eastAsia="zh-CN"/>
        </w:rPr>
      </w:pPr>
      <w:bookmarkStart w:id="1236" w:name="_Toc21954373"/>
      <w:r>
        <w:rPr>
          <w:lang w:eastAsia="zh-CN"/>
        </w:rPr>
        <w:t>7.2.</w:t>
      </w:r>
      <w:ins w:id="1237" w:author="Samsung" w:date="2019-10-30T20:14:00Z">
        <w:r>
          <w:rPr>
            <w:lang w:eastAsia="zh-CN"/>
          </w:rPr>
          <w:t>2</w:t>
        </w:r>
      </w:ins>
      <w:del w:id="1238" w:author="Samsung" w:date="2019-10-30T20:14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.3.2.2</w:t>
      </w:r>
      <w:r>
        <w:rPr>
          <w:lang w:eastAsia="zh-CN"/>
        </w:rPr>
        <w:tab/>
        <w:t>Notification definition</w:t>
      </w:r>
      <w:bookmarkEnd w:id="1236"/>
    </w:p>
    <w:p w:rsidR="00CC0ACD" w:rsidRDefault="00CC0ACD" w:rsidP="00CC0ACD">
      <w:pPr>
        <w:rPr>
          <w:lang w:eastAsia="zh-CN"/>
        </w:rPr>
      </w:pPr>
      <w:r>
        <w:rPr>
          <w:lang w:eastAsia="zh-CN"/>
        </w:rPr>
        <w:t>Resource URI: &lt;Notification resource URI&gt;</w:t>
      </w:r>
    </w:p>
    <w:p w:rsidR="00CC0ACD" w:rsidRPr="00E73566" w:rsidRDefault="00CC0ACD" w:rsidP="00CC0ACD">
      <w:r w:rsidRPr="00E73566">
        <w:t>This method shall support the URI query parameters specified in table </w:t>
      </w:r>
      <w:r>
        <w:t>7.2.</w:t>
      </w:r>
      <w:ins w:id="1239" w:author="Samsung" w:date="2019-10-30T20:14:00Z">
        <w:r>
          <w:t>2</w:t>
        </w:r>
      </w:ins>
      <w:del w:id="1240" w:author="Samsung" w:date="2019-10-30T20:14:00Z">
        <w:r w:rsidDel="00D8610B">
          <w:delText>4</w:delText>
        </w:r>
      </w:del>
      <w:r>
        <w:t>.3.2.2</w:t>
      </w:r>
      <w:r w:rsidRPr="00E73566">
        <w:t>-1.</w:t>
      </w:r>
    </w:p>
    <w:p w:rsidR="00CC0ACD" w:rsidRPr="00E73566" w:rsidRDefault="00CC0ACD" w:rsidP="00CC0ACD">
      <w:pPr>
        <w:pStyle w:val="TH"/>
        <w:rPr>
          <w:rFonts w:cs="Arial"/>
        </w:rPr>
      </w:pPr>
      <w:r w:rsidRPr="00E73566">
        <w:t>Table </w:t>
      </w:r>
      <w:r>
        <w:t>7.2.</w:t>
      </w:r>
      <w:ins w:id="1241" w:author="Samsung" w:date="2019-10-30T20:14:00Z">
        <w:r>
          <w:t>2</w:t>
        </w:r>
      </w:ins>
      <w:del w:id="1242" w:author="Samsung" w:date="2019-10-30T20:14:00Z">
        <w:r w:rsidDel="00D8610B">
          <w:delText>4</w:delText>
        </w:r>
      </w:del>
      <w:r>
        <w:t>.3.2.2</w:t>
      </w:r>
      <w:r w:rsidRPr="00E73566">
        <w:t xml:space="preserve">-1: URI query parameters supported by the </w:t>
      </w:r>
      <w:r>
        <w:t>&lt;Method Name&gt;</w:t>
      </w:r>
      <w:r w:rsidRPr="00E73566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CC0ACD" w:rsidRPr="00E73566" w:rsidTr="008643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Description</w:t>
            </w:r>
          </w:p>
        </w:tc>
      </w:tr>
      <w:tr w:rsidR="00CC0ACD" w:rsidRPr="00E73566" w:rsidTr="008643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0ACD" w:rsidRPr="00E73566" w:rsidRDefault="00CC0ACD" w:rsidP="00864388">
            <w:pPr>
              <w:pStyle w:val="TAL"/>
            </w:pPr>
            <w:r w:rsidRPr="00E7356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0ACD" w:rsidRPr="00E73566" w:rsidRDefault="00CC0ACD" w:rsidP="00864388">
            <w:pPr>
              <w:pStyle w:val="TAL"/>
            </w:pPr>
          </w:p>
        </w:tc>
      </w:tr>
    </w:tbl>
    <w:p w:rsidR="00CC0ACD" w:rsidRPr="00E73566" w:rsidRDefault="00CC0ACD" w:rsidP="00CC0ACD"/>
    <w:p w:rsidR="00CC0ACD" w:rsidRPr="00E73566" w:rsidRDefault="00CC0ACD" w:rsidP="00CC0ACD">
      <w:r w:rsidRPr="00E73566">
        <w:t>This method shall support the request data structures specified in table </w:t>
      </w:r>
      <w:r>
        <w:t>7.2.</w:t>
      </w:r>
      <w:ins w:id="1243" w:author="Samsung" w:date="2019-10-30T20:14:00Z">
        <w:r>
          <w:t>2</w:t>
        </w:r>
      </w:ins>
      <w:del w:id="1244" w:author="Samsung" w:date="2019-10-30T20:14:00Z">
        <w:r w:rsidDel="00D8610B">
          <w:delText>4</w:delText>
        </w:r>
      </w:del>
      <w:r>
        <w:t>.3.2.2</w:t>
      </w:r>
      <w:r w:rsidRPr="00E73566">
        <w:t>-2 and the response data structures and response codes specified in table </w:t>
      </w:r>
      <w:r>
        <w:t>7.2.</w:t>
      </w:r>
      <w:ins w:id="1245" w:author="Samsung" w:date="2019-10-30T20:14:00Z">
        <w:r>
          <w:t>2</w:t>
        </w:r>
      </w:ins>
      <w:del w:id="1246" w:author="Samsung" w:date="2019-10-30T20:14:00Z">
        <w:r w:rsidDel="00D8610B">
          <w:delText>4</w:delText>
        </w:r>
      </w:del>
      <w:r>
        <w:t>.3.2.2</w:t>
      </w:r>
      <w:r w:rsidRPr="00E73566">
        <w:t>-3.</w:t>
      </w:r>
    </w:p>
    <w:p w:rsidR="00CC0ACD" w:rsidRPr="00E73566" w:rsidRDefault="00CC0ACD" w:rsidP="00CC0ACD">
      <w:pPr>
        <w:pStyle w:val="TH"/>
      </w:pPr>
      <w:r w:rsidRPr="00E73566">
        <w:t>Table </w:t>
      </w:r>
      <w:r>
        <w:t>7.2.</w:t>
      </w:r>
      <w:ins w:id="1247" w:author="Samsung" w:date="2019-10-30T20:15:00Z">
        <w:r>
          <w:t>2</w:t>
        </w:r>
      </w:ins>
      <w:del w:id="1248" w:author="Samsung" w:date="2019-10-30T20:15:00Z">
        <w:r w:rsidDel="00D8610B">
          <w:delText>4</w:delText>
        </w:r>
      </w:del>
      <w:r>
        <w:t>.3.2.2</w:t>
      </w:r>
      <w:r w:rsidRPr="00E73566">
        <w:t xml:space="preserve">-2: Data structures supported by the </w:t>
      </w:r>
      <w:r>
        <w:t>&lt;Method Name&gt;</w:t>
      </w:r>
      <w:r w:rsidRPr="00E73566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0"/>
        <w:gridCol w:w="1350"/>
        <w:gridCol w:w="4979"/>
      </w:tblGrid>
      <w:tr w:rsidR="00CC0ACD" w:rsidRPr="00E73566" w:rsidTr="0086438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Description</w:t>
            </w:r>
          </w:p>
        </w:tc>
      </w:tr>
      <w:tr w:rsidR="00CC0ACD" w:rsidRPr="00E73566" w:rsidTr="0086438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L"/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C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L"/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L"/>
            </w:pPr>
          </w:p>
        </w:tc>
      </w:tr>
    </w:tbl>
    <w:p w:rsidR="00CC0ACD" w:rsidRPr="00E73566" w:rsidRDefault="00CC0ACD" w:rsidP="00CC0ACD"/>
    <w:p w:rsidR="00CC0ACD" w:rsidRPr="00E73566" w:rsidRDefault="00CC0ACD" w:rsidP="00CC0ACD">
      <w:pPr>
        <w:pStyle w:val="TH"/>
      </w:pPr>
      <w:r w:rsidRPr="00E73566">
        <w:t>Table </w:t>
      </w:r>
      <w:r>
        <w:t>7.2.</w:t>
      </w:r>
      <w:ins w:id="1249" w:author="Samsung" w:date="2019-10-30T20:15:00Z">
        <w:r>
          <w:t>2</w:t>
        </w:r>
      </w:ins>
      <w:del w:id="1250" w:author="Samsung" w:date="2019-10-30T20:15:00Z">
        <w:r w:rsidDel="00D8610B">
          <w:delText>4</w:delText>
        </w:r>
      </w:del>
      <w:r>
        <w:t>.3.2.2</w:t>
      </w:r>
      <w:r w:rsidRPr="00E73566">
        <w:t xml:space="preserve">-3: Data structures supported by the </w:t>
      </w:r>
      <w:r>
        <w:t>&lt;Method Name&gt;</w:t>
      </w:r>
      <w:r w:rsidRPr="00E73566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CC0ACD" w:rsidRPr="00E73566" w:rsidTr="00864388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Description</w:t>
            </w:r>
          </w:p>
        </w:tc>
      </w:tr>
      <w:tr w:rsidR="00CC0ACD" w:rsidRPr="00E73566" w:rsidTr="00864388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C"/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C"/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L"/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L"/>
            </w:pPr>
          </w:p>
        </w:tc>
      </w:tr>
    </w:tbl>
    <w:p w:rsidR="00CC0ACD" w:rsidRPr="00EB4E11" w:rsidRDefault="00CC0ACD" w:rsidP="00CC0ACD">
      <w:pPr>
        <w:rPr>
          <w:lang w:eastAsia="zh-CN"/>
        </w:rPr>
      </w:pPr>
    </w:p>
    <w:p w:rsidR="00CC0ACD" w:rsidRDefault="00CC0ACD" w:rsidP="00CC0ACD">
      <w:pPr>
        <w:pStyle w:val="Heading4"/>
        <w:rPr>
          <w:lang w:eastAsia="zh-CN"/>
        </w:rPr>
      </w:pPr>
      <w:bookmarkStart w:id="1251" w:name="_Toc21954374"/>
      <w:r>
        <w:rPr>
          <w:lang w:eastAsia="zh-CN"/>
        </w:rPr>
        <w:lastRenderedPageBreak/>
        <w:t>7.2.</w:t>
      </w:r>
      <w:ins w:id="1252" w:author="Samsung" w:date="2019-10-30T20:15:00Z">
        <w:r>
          <w:rPr>
            <w:lang w:eastAsia="zh-CN"/>
          </w:rPr>
          <w:t>2</w:t>
        </w:r>
      </w:ins>
      <w:del w:id="1253" w:author="Samsung" w:date="2019-10-30T20:15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.4</w:t>
      </w:r>
      <w:r>
        <w:rPr>
          <w:lang w:eastAsia="zh-CN"/>
        </w:rPr>
        <w:tab/>
        <w:t>Data Model</w:t>
      </w:r>
      <w:bookmarkEnd w:id="1251"/>
    </w:p>
    <w:p w:rsidR="00CC0ACD" w:rsidRDefault="00CC0ACD" w:rsidP="00CC0ACD">
      <w:pPr>
        <w:pStyle w:val="Heading5"/>
        <w:rPr>
          <w:lang w:eastAsia="zh-CN"/>
        </w:rPr>
      </w:pPr>
      <w:bookmarkStart w:id="1254" w:name="_Toc21954375"/>
      <w:r>
        <w:rPr>
          <w:lang w:eastAsia="zh-CN"/>
        </w:rPr>
        <w:t>7.2.</w:t>
      </w:r>
      <w:ins w:id="1255" w:author="Samsung" w:date="2019-10-30T20:15:00Z">
        <w:r>
          <w:rPr>
            <w:lang w:eastAsia="zh-CN"/>
          </w:rPr>
          <w:t>2</w:t>
        </w:r>
      </w:ins>
      <w:del w:id="1256" w:author="Samsung" w:date="2019-10-30T20:15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.4.1</w:t>
      </w:r>
      <w:r>
        <w:rPr>
          <w:lang w:eastAsia="zh-CN"/>
        </w:rPr>
        <w:tab/>
        <w:t>General</w:t>
      </w:r>
      <w:bookmarkEnd w:id="1254"/>
    </w:p>
    <w:p w:rsidR="00CC0ACD" w:rsidRDefault="00CC0ACD" w:rsidP="00CC0ACD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specifies the application data model supported by the API. Data types listed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&lt;6.X related to SEAL design aspects for all APIs&gt; apply to this API</w:t>
      </w:r>
    </w:p>
    <w:p w:rsidR="00CC0ACD" w:rsidRDefault="00CC0ACD" w:rsidP="00CC0ACD">
      <w:r>
        <w:t>Table 7.2.</w:t>
      </w:r>
      <w:ins w:id="1257" w:author="Samsung" w:date="2019-10-30T20:15:00Z">
        <w:r>
          <w:t>2</w:t>
        </w:r>
      </w:ins>
      <w:del w:id="1258" w:author="Samsung" w:date="2019-10-30T20:15:00Z">
        <w:r w:rsidDel="00D8610B">
          <w:delText>4</w:delText>
        </w:r>
      </w:del>
      <w:r>
        <w:t xml:space="preserve">.4.1-1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SS_Group_Management_Events</w:t>
      </w:r>
      <w:proofErr w:type="spellEnd"/>
      <w:r w:rsidRPr="00FF31D1">
        <w:t xml:space="preserve"> API</w:t>
      </w:r>
      <w:r>
        <w:t xml:space="preserve"> service.</w:t>
      </w:r>
    </w:p>
    <w:p w:rsidR="00CC0ACD" w:rsidRDefault="00CC0ACD" w:rsidP="00CC0ACD">
      <w:pPr>
        <w:pStyle w:val="TH"/>
      </w:pPr>
      <w:r>
        <w:t>Table 7.2.</w:t>
      </w:r>
      <w:ins w:id="1259" w:author="Samsung" w:date="2019-10-30T20:15:00Z">
        <w:r>
          <w:t>2</w:t>
        </w:r>
      </w:ins>
      <w:del w:id="1260" w:author="Samsung" w:date="2019-10-30T20:15:00Z">
        <w:r w:rsidDel="00D8610B">
          <w:delText>4</w:delText>
        </w:r>
      </w:del>
      <w:r>
        <w:t xml:space="preserve">.4.1-1: </w:t>
      </w:r>
      <w:proofErr w:type="spellStart"/>
      <w:r>
        <w:t>SS_Group</w:t>
      </w:r>
      <w:del w:id="1261" w:author="Samsung" w:date="2019-10-30T20:15:00Z">
        <w:r w:rsidDel="00D8610B">
          <w:delText>_</w:delText>
        </w:r>
      </w:del>
      <w:r>
        <w:t>Management</w:t>
      </w:r>
      <w:del w:id="1262" w:author="Samsung" w:date="2019-10-30T20:15:00Z">
        <w:r w:rsidDel="00D8610B">
          <w:delText>_</w:delText>
        </w:r>
      </w:del>
      <w:r>
        <w:t>Event</w:t>
      </w:r>
      <w:proofErr w:type="spellEnd"/>
      <w:del w:id="1263" w:author="Samsung" w:date="2019-10-30T20:15:00Z">
        <w:r w:rsidDel="00D8610B">
          <w:delText>s</w:delText>
        </w:r>
      </w:del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CC0ACD" w:rsidTr="0086438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Default="00CC0ACD" w:rsidP="00864388">
            <w:pPr>
              <w:pStyle w:val="TAH"/>
            </w:pPr>
            <w:r>
              <w:t>Applicability</w:t>
            </w:r>
          </w:p>
        </w:tc>
      </w:tr>
      <w:tr w:rsidR="00CC0ACD" w:rsidTr="0086438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C0ACD" w:rsidRDefault="00CC0ACD" w:rsidP="00CC0ACD"/>
    <w:p w:rsidR="00CC0ACD" w:rsidRDefault="00CC0ACD" w:rsidP="00CC0ACD">
      <w:r>
        <w:t>Table 7.2.</w:t>
      </w:r>
      <w:ins w:id="1264" w:author="Samsung" w:date="2019-10-30T20:15:00Z">
        <w:r>
          <w:t>2</w:t>
        </w:r>
      </w:ins>
      <w:del w:id="1265" w:author="Samsung" w:date="2019-10-30T20:15:00Z">
        <w:r w:rsidDel="00D8610B">
          <w:delText>4</w:delText>
        </w:r>
      </w:del>
      <w:r>
        <w:t xml:space="preserve">.4.1-2 specifies data types re-used by the </w:t>
      </w:r>
      <w:proofErr w:type="spellStart"/>
      <w:r>
        <w:t>SS_Group</w:t>
      </w:r>
      <w:del w:id="1266" w:author="Samsung" w:date="2019-10-30T20:15:00Z">
        <w:r w:rsidDel="00D8610B">
          <w:delText>_</w:delText>
        </w:r>
      </w:del>
      <w:r>
        <w:t>Management</w:t>
      </w:r>
      <w:del w:id="1267" w:author="Samsung" w:date="2019-10-30T20:15:00Z">
        <w:r w:rsidDel="00D8610B">
          <w:delText>_</w:delText>
        </w:r>
      </w:del>
      <w:r>
        <w:t>Event</w:t>
      </w:r>
      <w:proofErr w:type="spellEnd"/>
      <w:del w:id="1268" w:author="Samsung" w:date="2019-10-30T20:15:00Z">
        <w:r w:rsidDel="00D8610B">
          <w:delText>s</w:delText>
        </w:r>
      </w:del>
      <w:r>
        <w:t xml:space="preserve"> API service. </w:t>
      </w:r>
    </w:p>
    <w:p w:rsidR="00CC0ACD" w:rsidRDefault="00CC0ACD" w:rsidP="00CC0ACD">
      <w:pPr>
        <w:pStyle w:val="TH"/>
      </w:pPr>
      <w:r>
        <w:t>Table 7.2.</w:t>
      </w:r>
      <w:del w:id="1269" w:author="Samsung" w:date="2019-10-30T20:15:00Z">
        <w:r w:rsidDel="00D8610B">
          <w:delText>4</w:delText>
        </w:r>
      </w:del>
      <w:ins w:id="1270" w:author="Samsung" w:date="2019-10-30T20:15:00Z">
        <w:r>
          <w:t>2</w:t>
        </w:r>
      </w:ins>
      <w:r>
        <w:t>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CC0ACD" w:rsidTr="00864388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Default="00CC0ACD" w:rsidP="00864388">
            <w:pPr>
              <w:pStyle w:val="TAH"/>
            </w:pPr>
            <w:r>
              <w:t>Applicability</w:t>
            </w:r>
          </w:p>
        </w:tc>
      </w:tr>
      <w:tr w:rsidR="00CC0ACD" w:rsidTr="00864388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Pr="00FF31D1" w:rsidRDefault="00CC0ACD" w:rsidP="00864388">
            <w:pPr>
              <w:pStyle w:val="TAL"/>
              <w:rPr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C0ACD" w:rsidRPr="0086051F" w:rsidRDefault="00CC0ACD" w:rsidP="00CC0ACD">
      <w:pPr>
        <w:rPr>
          <w:lang w:eastAsia="zh-CN"/>
        </w:rPr>
      </w:pPr>
    </w:p>
    <w:p w:rsidR="00CC0ACD" w:rsidRDefault="00CC0ACD" w:rsidP="00CC0ACD">
      <w:pPr>
        <w:pStyle w:val="Heading5"/>
        <w:rPr>
          <w:lang w:eastAsia="zh-CN"/>
        </w:rPr>
      </w:pPr>
      <w:bookmarkStart w:id="1271" w:name="_Toc21954376"/>
      <w:r>
        <w:rPr>
          <w:lang w:eastAsia="zh-CN"/>
        </w:rPr>
        <w:t>7.2</w:t>
      </w:r>
      <w:proofErr w:type="gramStart"/>
      <w:r>
        <w:rPr>
          <w:lang w:eastAsia="zh-CN"/>
        </w:rPr>
        <w:t>.</w:t>
      </w:r>
      <w:proofErr w:type="gramEnd"/>
      <w:del w:id="1272" w:author="Samsung" w:date="2019-10-30T20:15:00Z">
        <w:r w:rsidDel="00D8610B">
          <w:rPr>
            <w:lang w:eastAsia="zh-CN"/>
          </w:rPr>
          <w:delText>4</w:delText>
        </w:r>
      </w:del>
      <w:ins w:id="1273" w:author="Samsung" w:date="2019-10-30T20:15:00Z">
        <w:r>
          <w:rPr>
            <w:lang w:eastAsia="zh-CN"/>
          </w:rPr>
          <w:t>2</w:t>
        </w:r>
      </w:ins>
      <w:r>
        <w:rPr>
          <w:lang w:eastAsia="zh-CN"/>
        </w:rPr>
        <w:t>.4.2</w:t>
      </w:r>
      <w:r>
        <w:rPr>
          <w:lang w:eastAsia="zh-CN"/>
        </w:rPr>
        <w:tab/>
        <w:t>Structured data types</w:t>
      </w:r>
      <w:bookmarkEnd w:id="1271"/>
    </w:p>
    <w:p w:rsidR="00CC0ACD" w:rsidRDefault="00CC0ACD" w:rsidP="00CC0ACD">
      <w:pPr>
        <w:pStyle w:val="Heading6"/>
        <w:rPr>
          <w:lang w:eastAsia="zh-CN"/>
        </w:rPr>
      </w:pPr>
      <w:bookmarkStart w:id="1274" w:name="_Toc21954377"/>
      <w:r>
        <w:rPr>
          <w:lang w:eastAsia="zh-CN"/>
        </w:rPr>
        <w:t>7.2.</w:t>
      </w:r>
      <w:ins w:id="1275" w:author="Samsung" w:date="2019-10-30T20:15:00Z">
        <w:r>
          <w:rPr>
            <w:lang w:eastAsia="zh-CN"/>
          </w:rPr>
          <w:t>2</w:t>
        </w:r>
      </w:ins>
      <w:del w:id="1276" w:author="Samsung" w:date="2019-10-30T20:15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.4.2.1</w:t>
      </w:r>
      <w:r>
        <w:rPr>
          <w:lang w:eastAsia="zh-CN"/>
        </w:rPr>
        <w:tab/>
        <w:t>Introduction</w:t>
      </w:r>
      <w:bookmarkEnd w:id="1274"/>
    </w:p>
    <w:p w:rsidR="00CC0ACD" w:rsidRDefault="00CC0ACD" w:rsidP="00CC0ACD">
      <w:pPr>
        <w:pStyle w:val="Heading6"/>
        <w:rPr>
          <w:lang w:eastAsia="zh-CN"/>
        </w:rPr>
      </w:pPr>
      <w:bookmarkStart w:id="1277" w:name="_Toc21954378"/>
      <w:r>
        <w:rPr>
          <w:lang w:eastAsia="zh-CN"/>
        </w:rPr>
        <w:t>7.2.</w:t>
      </w:r>
      <w:ins w:id="1278" w:author="Samsung" w:date="2019-10-30T20:15:00Z">
        <w:r>
          <w:rPr>
            <w:lang w:eastAsia="zh-CN"/>
          </w:rPr>
          <w:t>2</w:t>
        </w:r>
      </w:ins>
      <w:del w:id="1279" w:author="Samsung" w:date="2019-10-30T20:15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.4.2.2</w:t>
      </w:r>
      <w:r>
        <w:rPr>
          <w:lang w:eastAsia="zh-CN"/>
        </w:rPr>
        <w:tab/>
        <w:t>Type: &lt;Data type name&gt;</w:t>
      </w:r>
      <w:bookmarkEnd w:id="1277"/>
    </w:p>
    <w:p w:rsidR="00CC0ACD" w:rsidRDefault="00CC0ACD" w:rsidP="00CC0ACD">
      <w:pPr>
        <w:pStyle w:val="TH"/>
      </w:pPr>
      <w:r>
        <w:rPr>
          <w:noProof/>
        </w:rPr>
        <w:t>Table 7.2.</w:t>
      </w:r>
      <w:del w:id="1280" w:author="Samsung" w:date="2019-10-30T20:16:00Z">
        <w:r w:rsidDel="00D8610B">
          <w:rPr>
            <w:noProof/>
          </w:rPr>
          <w:delText>4</w:delText>
        </w:r>
      </w:del>
      <w:ins w:id="1281" w:author="Samsung" w:date="2019-10-30T20:16:00Z">
        <w:r>
          <w:rPr>
            <w:noProof/>
          </w:rPr>
          <w:t>2</w:t>
        </w:r>
      </w:ins>
      <w:r>
        <w:rPr>
          <w:noProof/>
        </w:rPr>
        <w:t>.4.2.2</w:t>
      </w:r>
      <w:r>
        <w:t xml:space="preserve">-1: </w:t>
      </w:r>
      <w:r>
        <w:rPr>
          <w:noProof/>
        </w:rPr>
        <w:t>Definition of type &lt;Data Type name&gt;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C0ACD" w:rsidTr="0086438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Default="00CC0ACD" w:rsidP="0086438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C0ACD" w:rsidTr="0086438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C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C0ACD" w:rsidRPr="00490087" w:rsidRDefault="00CC0ACD" w:rsidP="00CC0ACD">
      <w:pPr>
        <w:rPr>
          <w:lang w:eastAsia="zh-CN"/>
        </w:rPr>
      </w:pPr>
    </w:p>
    <w:p w:rsidR="00CC0ACD" w:rsidRDefault="00CC0ACD" w:rsidP="00CC0ACD">
      <w:pPr>
        <w:pStyle w:val="Heading5"/>
        <w:rPr>
          <w:lang w:eastAsia="zh-CN"/>
        </w:rPr>
      </w:pPr>
      <w:bookmarkStart w:id="1282" w:name="_Toc21954379"/>
      <w:r>
        <w:rPr>
          <w:lang w:eastAsia="zh-CN"/>
        </w:rPr>
        <w:t>7.2.</w:t>
      </w:r>
      <w:ins w:id="1283" w:author="Samsung" w:date="2019-10-30T20:16:00Z">
        <w:r>
          <w:rPr>
            <w:lang w:eastAsia="zh-CN"/>
          </w:rPr>
          <w:t>2</w:t>
        </w:r>
      </w:ins>
      <w:del w:id="1284" w:author="Samsung" w:date="2019-10-30T20:16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.4.3</w:t>
      </w:r>
      <w:r>
        <w:rPr>
          <w:lang w:eastAsia="zh-CN"/>
        </w:rPr>
        <w:tab/>
        <w:t>Simple data types and enumerations</w:t>
      </w:r>
      <w:bookmarkEnd w:id="1282"/>
    </w:p>
    <w:p w:rsidR="00CC0ACD" w:rsidRPr="008146AF" w:rsidRDefault="00CC0ACD" w:rsidP="00CC0ACD">
      <w:pPr>
        <w:pStyle w:val="Heading4"/>
        <w:rPr>
          <w:lang w:eastAsia="zh-CN"/>
        </w:rPr>
      </w:pPr>
      <w:bookmarkStart w:id="1285" w:name="_Toc21954380"/>
      <w:r>
        <w:rPr>
          <w:lang w:eastAsia="zh-CN"/>
        </w:rPr>
        <w:t>7.2.</w:t>
      </w:r>
      <w:ins w:id="1286" w:author="Samsung" w:date="2019-10-30T20:16:00Z">
        <w:r>
          <w:rPr>
            <w:lang w:eastAsia="zh-CN"/>
          </w:rPr>
          <w:t>2</w:t>
        </w:r>
      </w:ins>
      <w:del w:id="1287" w:author="Samsung" w:date="2019-10-30T20:16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.5</w:t>
      </w:r>
      <w:r>
        <w:rPr>
          <w:lang w:eastAsia="zh-CN"/>
        </w:rPr>
        <w:tab/>
        <w:t>Error Handling</w:t>
      </w:r>
      <w:bookmarkEnd w:id="1285"/>
    </w:p>
    <w:p w:rsidR="00CC0ACD" w:rsidRPr="00EB4E11" w:rsidRDefault="00CC0ACD" w:rsidP="00CC0ACD">
      <w:pPr>
        <w:pStyle w:val="Heading4"/>
        <w:rPr>
          <w:lang w:eastAsia="zh-CN"/>
        </w:rPr>
      </w:pPr>
      <w:bookmarkStart w:id="1288" w:name="_Toc21954381"/>
      <w:r>
        <w:rPr>
          <w:lang w:eastAsia="zh-CN"/>
        </w:rPr>
        <w:t>7.2.</w:t>
      </w:r>
      <w:ins w:id="1289" w:author="Samsung" w:date="2019-10-30T20:16:00Z">
        <w:r>
          <w:rPr>
            <w:lang w:eastAsia="zh-CN"/>
          </w:rPr>
          <w:t>2</w:t>
        </w:r>
      </w:ins>
      <w:del w:id="1290" w:author="Samsung" w:date="2019-10-30T20:16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.6</w:t>
      </w:r>
      <w:r>
        <w:rPr>
          <w:lang w:eastAsia="zh-CN"/>
        </w:rPr>
        <w:tab/>
        <w:t>Feature negotiation</w:t>
      </w:r>
      <w:bookmarkEnd w:id="1288"/>
    </w:p>
    <w:p w:rsidR="00CC0ACD" w:rsidRDefault="00CC0ACD" w:rsidP="00CC0ACD">
      <w:pPr>
        <w:pStyle w:val="TH"/>
      </w:pPr>
      <w:r>
        <w:t>Table 7.2.</w:t>
      </w:r>
      <w:ins w:id="1291" w:author="Samsung" w:date="2019-10-30T20:16:00Z">
        <w:r>
          <w:t>2</w:t>
        </w:r>
      </w:ins>
      <w:del w:id="1292" w:author="Samsung" w:date="2019-10-30T20:16:00Z">
        <w:r w:rsidDel="00D8610B">
          <w:delText>4</w:delText>
        </w:r>
      </w:del>
      <w:r>
        <w:t>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C0ACD" w:rsidTr="00864388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C0ACD" w:rsidTr="00864388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36A80" w:rsidRDefault="00036A80" w:rsidP="00D6267B">
      <w:pPr>
        <w:pStyle w:val="NO"/>
        <w:ind w:left="0" w:firstLine="0"/>
        <w:rPr>
          <w:lang w:val="en-US"/>
        </w:rPr>
      </w:pPr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257269" w:rsidRDefault="00257269">
      <w:pPr>
        <w:rPr>
          <w:lang w:val="en-US"/>
        </w:rPr>
      </w:pPr>
    </w:p>
    <w:sectPr w:rsidR="0025726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89E" w:rsidRDefault="0018689E">
      <w:r>
        <w:separator/>
      </w:r>
    </w:p>
  </w:endnote>
  <w:endnote w:type="continuationSeparator" w:id="0">
    <w:p w:rsidR="0018689E" w:rsidRDefault="00186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89E" w:rsidRDefault="0018689E">
      <w:r>
        <w:separator/>
      </w:r>
    </w:p>
  </w:footnote>
  <w:footnote w:type="continuationSeparator" w:id="0">
    <w:p w:rsidR="0018689E" w:rsidRDefault="00186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388" w:rsidRDefault="008643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388" w:rsidRDefault="0086438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388" w:rsidRDefault="0086438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7269"/>
    <w:rsid w:val="00003B6D"/>
    <w:rsid w:val="000339E8"/>
    <w:rsid w:val="00036A80"/>
    <w:rsid w:val="00047E6A"/>
    <w:rsid w:val="00050E68"/>
    <w:rsid w:val="0005119E"/>
    <w:rsid w:val="000C3E36"/>
    <w:rsid w:val="0011049D"/>
    <w:rsid w:val="00110816"/>
    <w:rsid w:val="00116FAF"/>
    <w:rsid w:val="001545F0"/>
    <w:rsid w:val="0018689E"/>
    <w:rsid w:val="00190720"/>
    <w:rsid w:val="001A5634"/>
    <w:rsid w:val="001D3956"/>
    <w:rsid w:val="001F3594"/>
    <w:rsid w:val="001F3CE1"/>
    <w:rsid w:val="0020762D"/>
    <w:rsid w:val="00232309"/>
    <w:rsid w:val="00257269"/>
    <w:rsid w:val="00311420"/>
    <w:rsid w:val="00323420"/>
    <w:rsid w:val="00336EEB"/>
    <w:rsid w:val="003522FD"/>
    <w:rsid w:val="00373385"/>
    <w:rsid w:val="003749DA"/>
    <w:rsid w:val="0037709F"/>
    <w:rsid w:val="003A2F74"/>
    <w:rsid w:val="003B55DA"/>
    <w:rsid w:val="003D73C0"/>
    <w:rsid w:val="003E3DCA"/>
    <w:rsid w:val="003F182A"/>
    <w:rsid w:val="00416D9C"/>
    <w:rsid w:val="004236F2"/>
    <w:rsid w:val="00454150"/>
    <w:rsid w:val="0045479E"/>
    <w:rsid w:val="004630F3"/>
    <w:rsid w:val="00463840"/>
    <w:rsid w:val="00492FCB"/>
    <w:rsid w:val="004A7110"/>
    <w:rsid w:val="00524090"/>
    <w:rsid w:val="00534275"/>
    <w:rsid w:val="00582F86"/>
    <w:rsid w:val="0063677F"/>
    <w:rsid w:val="0065401C"/>
    <w:rsid w:val="0067075E"/>
    <w:rsid w:val="006D55AB"/>
    <w:rsid w:val="006D5613"/>
    <w:rsid w:val="006D6D03"/>
    <w:rsid w:val="006E10ED"/>
    <w:rsid w:val="006F60CC"/>
    <w:rsid w:val="007223D8"/>
    <w:rsid w:val="0076408A"/>
    <w:rsid w:val="00786983"/>
    <w:rsid w:val="007C2A85"/>
    <w:rsid w:val="007C6274"/>
    <w:rsid w:val="007E161F"/>
    <w:rsid w:val="007E6085"/>
    <w:rsid w:val="00817C62"/>
    <w:rsid w:val="00820085"/>
    <w:rsid w:val="00864388"/>
    <w:rsid w:val="00877832"/>
    <w:rsid w:val="00906AAB"/>
    <w:rsid w:val="009455CA"/>
    <w:rsid w:val="00961280"/>
    <w:rsid w:val="00A02AF1"/>
    <w:rsid w:val="00A05EEF"/>
    <w:rsid w:val="00A33C02"/>
    <w:rsid w:val="00A56B5F"/>
    <w:rsid w:val="00AD785E"/>
    <w:rsid w:val="00AE6DB7"/>
    <w:rsid w:val="00B31322"/>
    <w:rsid w:val="00B422A9"/>
    <w:rsid w:val="00B61C77"/>
    <w:rsid w:val="00B653FA"/>
    <w:rsid w:val="00B65DEB"/>
    <w:rsid w:val="00BA4742"/>
    <w:rsid w:val="00BD50B1"/>
    <w:rsid w:val="00BE5976"/>
    <w:rsid w:val="00C2113A"/>
    <w:rsid w:val="00CC0ACD"/>
    <w:rsid w:val="00CC2D63"/>
    <w:rsid w:val="00CC4848"/>
    <w:rsid w:val="00CF66CD"/>
    <w:rsid w:val="00D173EB"/>
    <w:rsid w:val="00D226E7"/>
    <w:rsid w:val="00D33D18"/>
    <w:rsid w:val="00D6267B"/>
    <w:rsid w:val="00D70DF5"/>
    <w:rsid w:val="00DD7144"/>
    <w:rsid w:val="00DE1C2E"/>
    <w:rsid w:val="00E05A24"/>
    <w:rsid w:val="00E61D4D"/>
    <w:rsid w:val="00E63F16"/>
    <w:rsid w:val="00FE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F02D6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A02AF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226E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226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236F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3E3DC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BD50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4A531-5A0D-432A-B39C-466BDCA29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822</TotalTime>
  <Pages>15</Pages>
  <Words>2890</Words>
  <Characters>16477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102</cp:revision>
  <cp:lastPrinted>1899-12-31T23:00:00Z</cp:lastPrinted>
  <dcterms:created xsi:type="dcterms:W3CDTF">2019-01-14T04:28:00Z</dcterms:created>
  <dcterms:modified xsi:type="dcterms:W3CDTF">2019-11-15T19:23:00Z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